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EEECD" w14:textId="6B553633" w:rsidR="0090277E" w:rsidRDefault="0090277E" w:rsidP="00AB6A90">
      <w:pPr>
        <w:pStyle w:val="CRCoverPage"/>
        <w:tabs>
          <w:tab w:val="right" w:pos="9638"/>
        </w:tabs>
        <w:spacing w:after="0"/>
        <w:rPr>
          <w:rFonts w:cs="Arial"/>
          <w:b/>
          <w:noProof/>
          <w:sz w:val="24"/>
        </w:rPr>
      </w:pPr>
      <w:r>
        <w:rPr>
          <w:rFonts w:cs="Arial"/>
          <w:b/>
          <w:noProof/>
          <w:sz w:val="24"/>
        </w:rPr>
        <w:t>SA WG2 Meeting #13</w:t>
      </w:r>
      <w:r w:rsidR="00153755">
        <w:rPr>
          <w:rFonts w:cs="Arial"/>
          <w:b/>
          <w:noProof/>
          <w:sz w:val="24"/>
        </w:rPr>
        <w:t>2</w:t>
      </w:r>
      <w:r>
        <w:rPr>
          <w:rFonts w:cs="Arial"/>
          <w:b/>
          <w:noProof/>
          <w:sz w:val="24"/>
        </w:rPr>
        <w:t xml:space="preserve"> </w:t>
      </w:r>
      <w:r>
        <w:rPr>
          <w:rFonts w:cs="Arial"/>
          <w:b/>
          <w:noProof/>
          <w:sz w:val="24"/>
        </w:rPr>
        <w:tab/>
      </w:r>
      <w:r w:rsidR="004B26B2" w:rsidRPr="004B26B2">
        <w:rPr>
          <w:rFonts w:cs="Arial"/>
          <w:b/>
          <w:noProof/>
          <w:sz w:val="24"/>
        </w:rPr>
        <w:t>S2-1904974</w:t>
      </w:r>
    </w:p>
    <w:p w14:paraId="006BFCDA" w14:textId="2FEE04BE" w:rsidR="0090277E" w:rsidRDefault="00FC62C8" w:rsidP="0090277E">
      <w:pPr>
        <w:pStyle w:val="CRCoverPage"/>
        <w:outlineLvl w:val="0"/>
        <w:rPr>
          <w:b/>
          <w:noProof/>
          <w:sz w:val="24"/>
        </w:rPr>
      </w:pPr>
      <w:r>
        <w:rPr>
          <w:b/>
          <w:noProof/>
          <w:sz w:val="24"/>
        </w:rPr>
        <w:t xml:space="preserve">13-17 May </w:t>
      </w:r>
      <w:r w:rsidR="00153755">
        <w:rPr>
          <w:b/>
          <w:noProof/>
          <w:sz w:val="24"/>
        </w:rPr>
        <w:t xml:space="preserve">2019, </w:t>
      </w:r>
      <w:r>
        <w:rPr>
          <w:b/>
          <w:noProof/>
          <w:sz w:val="24"/>
        </w:rPr>
        <w:t>Reno, Nevada,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64DA6A" w14:textId="77777777" w:rsidTr="00547111">
        <w:tc>
          <w:tcPr>
            <w:tcW w:w="9641" w:type="dxa"/>
            <w:gridSpan w:val="9"/>
            <w:tcBorders>
              <w:top w:val="single" w:sz="4" w:space="0" w:color="auto"/>
              <w:left w:val="single" w:sz="4" w:space="0" w:color="auto"/>
              <w:right w:val="single" w:sz="4" w:space="0" w:color="auto"/>
            </w:tcBorders>
          </w:tcPr>
          <w:p w14:paraId="49CFEA8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D765CC5" w14:textId="77777777" w:rsidTr="00547111">
        <w:tc>
          <w:tcPr>
            <w:tcW w:w="9641" w:type="dxa"/>
            <w:gridSpan w:val="9"/>
            <w:tcBorders>
              <w:left w:val="single" w:sz="4" w:space="0" w:color="auto"/>
              <w:right w:val="single" w:sz="4" w:space="0" w:color="auto"/>
            </w:tcBorders>
          </w:tcPr>
          <w:p w14:paraId="601C019A" w14:textId="77777777" w:rsidR="001E41F3" w:rsidRDefault="001E41F3">
            <w:pPr>
              <w:pStyle w:val="CRCoverPage"/>
              <w:spacing w:after="0"/>
              <w:jc w:val="center"/>
              <w:rPr>
                <w:noProof/>
              </w:rPr>
            </w:pPr>
            <w:r>
              <w:rPr>
                <w:b/>
                <w:noProof/>
                <w:sz w:val="32"/>
              </w:rPr>
              <w:t>CHANGE REQUEST</w:t>
            </w:r>
          </w:p>
        </w:tc>
      </w:tr>
      <w:tr w:rsidR="001E41F3" w14:paraId="77E5EF72" w14:textId="77777777" w:rsidTr="00547111">
        <w:tc>
          <w:tcPr>
            <w:tcW w:w="9641" w:type="dxa"/>
            <w:gridSpan w:val="9"/>
            <w:tcBorders>
              <w:left w:val="single" w:sz="4" w:space="0" w:color="auto"/>
              <w:right w:val="single" w:sz="4" w:space="0" w:color="auto"/>
            </w:tcBorders>
          </w:tcPr>
          <w:p w14:paraId="30D1B3A8" w14:textId="77777777" w:rsidR="001E41F3" w:rsidRDefault="001E41F3">
            <w:pPr>
              <w:pStyle w:val="CRCoverPage"/>
              <w:spacing w:after="0"/>
              <w:rPr>
                <w:noProof/>
                <w:sz w:val="8"/>
                <w:szCs w:val="8"/>
              </w:rPr>
            </w:pPr>
          </w:p>
        </w:tc>
      </w:tr>
      <w:tr w:rsidR="001E41F3" w14:paraId="6694F81A" w14:textId="77777777" w:rsidTr="00547111">
        <w:tc>
          <w:tcPr>
            <w:tcW w:w="142" w:type="dxa"/>
            <w:tcBorders>
              <w:left w:val="single" w:sz="4" w:space="0" w:color="auto"/>
            </w:tcBorders>
          </w:tcPr>
          <w:p w14:paraId="4B1FEA31" w14:textId="77777777" w:rsidR="001E41F3" w:rsidRDefault="001E41F3">
            <w:pPr>
              <w:pStyle w:val="CRCoverPage"/>
              <w:spacing w:after="0"/>
              <w:jc w:val="right"/>
              <w:rPr>
                <w:noProof/>
              </w:rPr>
            </w:pPr>
          </w:p>
        </w:tc>
        <w:tc>
          <w:tcPr>
            <w:tcW w:w="1559" w:type="dxa"/>
            <w:shd w:val="pct30" w:color="FFFF00" w:fill="auto"/>
          </w:tcPr>
          <w:p w14:paraId="2268245B" w14:textId="3E4DFFAE" w:rsidR="001E41F3" w:rsidRPr="00410371" w:rsidRDefault="0016357E" w:rsidP="00721EF4">
            <w:pPr>
              <w:pStyle w:val="CRCoverPage"/>
              <w:spacing w:after="0"/>
              <w:ind w:right="427"/>
              <w:jc w:val="right"/>
              <w:rPr>
                <w:b/>
                <w:noProof/>
                <w:sz w:val="28"/>
              </w:rPr>
            </w:pPr>
            <w:r w:rsidRPr="00095541">
              <w:rPr>
                <w:rFonts w:hint="eastAsia"/>
                <w:b/>
                <w:noProof/>
                <w:sz w:val="28"/>
                <w:lang w:eastAsia="zh-CN"/>
              </w:rPr>
              <w:t>23.</w:t>
            </w:r>
            <w:r w:rsidR="008279EE">
              <w:rPr>
                <w:b/>
                <w:noProof/>
                <w:sz w:val="28"/>
                <w:lang w:eastAsia="zh-CN"/>
              </w:rPr>
              <w:t>50</w:t>
            </w:r>
            <w:r w:rsidR="00D243F3">
              <w:rPr>
                <w:b/>
                <w:noProof/>
                <w:sz w:val="28"/>
                <w:lang w:eastAsia="zh-CN"/>
              </w:rPr>
              <w:t>2</w:t>
            </w:r>
          </w:p>
        </w:tc>
        <w:tc>
          <w:tcPr>
            <w:tcW w:w="709" w:type="dxa"/>
          </w:tcPr>
          <w:p w14:paraId="104786A3"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2304CAF2" w14:textId="7EE7E040" w:rsidR="001E41F3" w:rsidRPr="008834F5" w:rsidRDefault="004B26B2" w:rsidP="00547111">
            <w:pPr>
              <w:pStyle w:val="CRCoverPage"/>
              <w:spacing w:after="0"/>
              <w:rPr>
                <w:b/>
                <w:noProof/>
                <w:sz w:val="28"/>
              </w:rPr>
            </w:pPr>
            <w:r>
              <w:rPr>
                <w:b/>
                <w:noProof/>
                <w:sz w:val="28"/>
              </w:rPr>
              <w:t>1314</w:t>
            </w:r>
          </w:p>
        </w:tc>
        <w:tc>
          <w:tcPr>
            <w:tcW w:w="709" w:type="dxa"/>
          </w:tcPr>
          <w:p w14:paraId="09EA7471"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0281D451" w14:textId="6E011F4F" w:rsidR="001E41F3" w:rsidRPr="008834F5" w:rsidRDefault="008279EE" w:rsidP="00E13F3D">
            <w:pPr>
              <w:pStyle w:val="CRCoverPage"/>
              <w:spacing w:after="0"/>
              <w:jc w:val="center"/>
              <w:rPr>
                <w:b/>
                <w:noProof/>
                <w:sz w:val="28"/>
              </w:rPr>
            </w:pPr>
            <w:r>
              <w:rPr>
                <w:b/>
                <w:noProof/>
                <w:sz w:val="28"/>
              </w:rPr>
              <w:t>-</w:t>
            </w:r>
          </w:p>
        </w:tc>
        <w:tc>
          <w:tcPr>
            <w:tcW w:w="2410" w:type="dxa"/>
          </w:tcPr>
          <w:p w14:paraId="49BAE2EB"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21A033C2" w14:textId="000F3DD7" w:rsidR="001E41F3" w:rsidRPr="008834F5" w:rsidRDefault="00592C78">
            <w:pPr>
              <w:pStyle w:val="CRCoverPage"/>
              <w:spacing w:after="0"/>
              <w:jc w:val="center"/>
              <w:rPr>
                <w:b/>
                <w:noProof/>
                <w:sz w:val="28"/>
              </w:rPr>
            </w:pPr>
            <w:r>
              <w:rPr>
                <w:b/>
                <w:noProof/>
                <w:sz w:val="28"/>
              </w:rPr>
              <w:t>1</w:t>
            </w:r>
            <w:r w:rsidR="001743C2">
              <w:rPr>
                <w:b/>
                <w:noProof/>
                <w:sz w:val="28"/>
              </w:rPr>
              <w:t>5</w:t>
            </w:r>
            <w:r>
              <w:rPr>
                <w:b/>
                <w:noProof/>
                <w:sz w:val="28"/>
              </w:rPr>
              <w:t>.</w:t>
            </w:r>
            <w:r w:rsidR="001743C2">
              <w:rPr>
                <w:b/>
                <w:noProof/>
                <w:sz w:val="28"/>
              </w:rPr>
              <w:t>5</w:t>
            </w:r>
            <w:r w:rsidR="0016357E">
              <w:rPr>
                <w:b/>
                <w:noProof/>
                <w:sz w:val="28"/>
              </w:rPr>
              <w:t>.</w:t>
            </w:r>
            <w:r w:rsidR="00D243F3">
              <w:rPr>
                <w:b/>
                <w:noProof/>
                <w:sz w:val="28"/>
              </w:rPr>
              <w:t>1</w:t>
            </w:r>
          </w:p>
        </w:tc>
        <w:tc>
          <w:tcPr>
            <w:tcW w:w="143" w:type="dxa"/>
            <w:tcBorders>
              <w:right w:val="single" w:sz="4" w:space="0" w:color="auto"/>
            </w:tcBorders>
          </w:tcPr>
          <w:p w14:paraId="19EE508D" w14:textId="77777777" w:rsidR="001E41F3" w:rsidRDefault="001E41F3">
            <w:pPr>
              <w:pStyle w:val="CRCoverPage"/>
              <w:spacing w:after="0"/>
              <w:rPr>
                <w:noProof/>
              </w:rPr>
            </w:pPr>
          </w:p>
        </w:tc>
      </w:tr>
      <w:tr w:rsidR="001E41F3" w14:paraId="7F5E6618" w14:textId="77777777" w:rsidTr="00547111">
        <w:tc>
          <w:tcPr>
            <w:tcW w:w="9641" w:type="dxa"/>
            <w:gridSpan w:val="9"/>
            <w:tcBorders>
              <w:left w:val="single" w:sz="4" w:space="0" w:color="auto"/>
              <w:right w:val="single" w:sz="4" w:space="0" w:color="auto"/>
            </w:tcBorders>
          </w:tcPr>
          <w:p w14:paraId="7BFEF733" w14:textId="77777777" w:rsidR="001E41F3" w:rsidRDefault="001E41F3">
            <w:pPr>
              <w:pStyle w:val="CRCoverPage"/>
              <w:spacing w:after="0"/>
              <w:rPr>
                <w:noProof/>
              </w:rPr>
            </w:pPr>
          </w:p>
        </w:tc>
      </w:tr>
      <w:tr w:rsidR="001E41F3" w14:paraId="3480EE7B" w14:textId="77777777" w:rsidTr="00547111">
        <w:tc>
          <w:tcPr>
            <w:tcW w:w="9641" w:type="dxa"/>
            <w:gridSpan w:val="9"/>
            <w:tcBorders>
              <w:top w:val="single" w:sz="4" w:space="0" w:color="auto"/>
            </w:tcBorders>
          </w:tcPr>
          <w:p w14:paraId="637FAF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3729FA0" w14:textId="77777777" w:rsidTr="00547111">
        <w:tc>
          <w:tcPr>
            <w:tcW w:w="9641" w:type="dxa"/>
            <w:gridSpan w:val="9"/>
          </w:tcPr>
          <w:p w14:paraId="5149B35C" w14:textId="77777777" w:rsidR="001E41F3" w:rsidRDefault="001E41F3">
            <w:pPr>
              <w:pStyle w:val="CRCoverPage"/>
              <w:spacing w:after="0"/>
              <w:rPr>
                <w:noProof/>
                <w:sz w:val="8"/>
                <w:szCs w:val="8"/>
              </w:rPr>
            </w:pPr>
          </w:p>
        </w:tc>
      </w:tr>
    </w:tbl>
    <w:p w14:paraId="2F6270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EFB6FC" w14:textId="77777777" w:rsidTr="00A7671C">
        <w:tc>
          <w:tcPr>
            <w:tcW w:w="2835" w:type="dxa"/>
          </w:tcPr>
          <w:p w14:paraId="6E7DF6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536A1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1ACE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636C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383682" w14:textId="005CA38F" w:rsidR="00F25D98" w:rsidRDefault="007D1D98" w:rsidP="001E41F3">
            <w:pPr>
              <w:pStyle w:val="CRCoverPage"/>
              <w:spacing w:after="0"/>
              <w:jc w:val="center"/>
              <w:rPr>
                <w:b/>
                <w:caps/>
                <w:noProof/>
              </w:rPr>
            </w:pPr>
            <w:r>
              <w:rPr>
                <w:b/>
                <w:caps/>
                <w:noProof/>
              </w:rPr>
              <w:t>X</w:t>
            </w:r>
          </w:p>
        </w:tc>
        <w:tc>
          <w:tcPr>
            <w:tcW w:w="2126" w:type="dxa"/>
          </w:tcPr>
          <w:p w14:paraId="038FF1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1E836" w14:textId="77777777" w:rsidR="00F25D98" w:rsidRDefault="00F25D98" w:rsidP="001E41F3">
            <w:pPr>
              <w:pStyle w:val="CRCoverPage"/>
              <w:spacing w:after="0"/>
              <w:jc w:val="center"/>
              <w:rPr>
                <w:b/>
                <w:caps/>
                <w:noProof/>
              </w:rPr>
            </w:pPr>
          </w:p>
        </w:tc>
        <w:tc>
          <w:tcPr>
            <w:tcW w:w="1418" w:type="dxa"/>
            <w:tcBorders>
              <w:left w:val="nil"/>
            </w:tcBorders>
          </w:tcPr>
          <w:p w14:paraId="63D631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251DA9" w14:textId="77777777" w:rsidR="00F25D98" w:rsidRDefault="0016357E" w:rsidP="001E41F3">
            <w:pPr>
              <w:pStyle w:val="CRCoverPage"/>
              <w:spacing w:after="0"/>
              <w:jc w:val="center"/>
              <w:rPr>
                <w:b/>
                <w:bCs/>
                <w:caps/>
                <w:noProof/>
              </w:rPr>
            </w:pPr>
            <w:r>
              <w:rPr>
                <w:b/>
                <w:bCs/>
                <w:caps/>
                <w:noProof/>
              </w:rPr>
              <w:t>x</w:t>
            </w:r>
          </w:p>
        </w:tc>
      </w:tr>
    </w:tbl>
    <w:p w14:paraId="0C4BAC2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9CCCD" w14:textId="77777777" w:rsidTr="00547111">
        <w:tc>
          <w:tcPr>
            <w:tcW w:w="9640" w:type="dxa"/>
            <w:gridSpan w:val="11"/>
          </w:tcPr>
          <w:p w14:paraId="4E1910E4" w14:textId="77777777" w:rsidR="001E41F3" w:rsidRDefault="001E41F3">
            <w:pPr>
              <w:pStyle w:val="CRCoverPage"/>
              <w:spacing w:after="0"/>
              <w:rPr>
                <w:noProof/>
                <w:sz w:val="8"/>
                <w:szCs w:val="8"/>
              </w:rPr>
            </w:pPr>
          </w:p>
        </w:tc>
      </w:tr>
      <w:tr w:rsidR="001E41F3" w14:paraId="744815A6" w14:textId="77777777" w:rsidTr="00547111">
        <w:tc>
          <w:tcPr>
            <w:tcW w:w="1843" w:type="dxa"/>
            <w:tcBorders>
              <w:top w:val="single" w:sz="4" w:space="0" w:color="auto"/>
              <w:left w:val="single" w:sz="4" w:space="0" w:color="auto"/>
            </w:tcBorders>
          </w:tcPr>
          <w:p w14:paraId="3722A3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E2579E" w14:textId="6091CFAE" w:rsidR="001E41F3" w:rsidRDefault="007D1D98">
            <w:pPr>
              <w:pStyle w:val="CRCoverPage"/>
              <w:spacing w:after="0"/>
              <w:ind w:left="100"/>
              <w:rPr>
                <w:noProof/>
              </w:rPr>
            </w:pPr>
            <w:r>
              <w:rPr>
                <w:noProof/>
              </w:rPr>
              <w:t xml:space="preserve">Clarification on S-NSSAI for PDU session </w:t>
            </w:r>
          </w:p>
        </w:tc>
      </w:tr>
      <w:tr w:rsidR="001E41F3" w14:paraId="608DAC77" w14:textId="77777777" w:rsidTr="00547111">
        <w:tc>
          <w:tcPr>
            <w:tcW w:w="1843" w:type="dxa"/>
            <w:tcBorders>
              <w:left w:val="single" w:sz="4" w:space="0" w:color="auto"/>
            </w:tcBorders>
          </w:tcPr>
          <w:p w14:paraId="0C736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0BFA49" w14:textId="77777777" w:rsidR="001E41F3" w:rsidRDefault="001E41F3">
            <w:pPr>
              <w:pStyle w:val="CRCoverPage"/>
              <w:spacing w:after="0"/>
              <w:rPr>
                <w:noProof/>
                <w:sz w:val="8"/>
                <w:szCs w:val="8"/>
              </w:rPr>
            </w:pPr>
          </w:p>
        </w:tc>
      </w:tr>
      <w:tr w:rsidR="001E41F3" w14:paraId="500484FE" w14:textId="77777777" w:rsidTr="00547111">
        <w:tc>
          <w:tcPr>
            <w:tcW w:w="1843" w:type="dxa"/>
            <w:tcBorders>
              <w:left w:val="single" w:sz="4" w:space="0" w:color="auto"/>
            </w:tcBorders>
          </w:tcPr>
          <w:p w14:paraId="361E4B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3B2B9A" w14:textId="2D8A2D0F" w:rsidR="001E41F3" w:rsidRDefault="008279EE">
            <w:pPr>
              <w:pStyle w:val="CRCoverPage"/>
              <w:spacing w:after="0"/>
              <w:ind w:left="100"/>
              <w:rPr>
                <w:noProof/>
              </w:rPr>
            </w:pPr>
            <w:r>
              <w:rPr>
                <w:noProof/>
              </w:rPr>
              <w:t>Nokia, Nokia Shanghai Bell</w:t>
            </w:r>
            <w:r w:rsidR="00E966F4">
              <w:rPr>
                <w:noProof/>
              </w:rPr>
              <w:t>;Telecom Italia</w:t>
            </w:r>
            <w:r w:rsidR="00DC6518">
              <w:rPr>
                <w:noProof/>
              </w:rPr>
              <w:t>, ZTE, Ericsson</w:t>
            </w:r>
          </w:p>
        </w:tc>
      </w:tr>
      <w:tr w:rsidR="001E41F3" w14:paraId="12EB6E71" w14:textId="77777777" w:rsidTr="00547111">
        <w:tc>
          <w:tcPr>
            <w:tcW w:w="1843" w:type="dxa"/>
            <w:tcBorders>
              <w:left w:val="single" w:sz="4" w:space="0" w:color="auto"/>
            </w:tcBorders>
          </w:tcPr>
          <w:p w14:paraId="586EDA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37710" w14:textId="77777777" w:rsidR="001E41F3" w:rsidRDefault="0016357E" w:rsidP="00547111">
            <w:pPr>
              <w:pStyle w:val="CRCoverPage"/>
              <w:spacing w:after="0"/>
              <w:ind w:left="100"/>
              <w:rPr>
                <w:noProof/>
              </w:rPr>
            </w:pPr>
            <w:r>
              <w:rPr>
                <w:noProof/>
              </w:rPr>
              <w:t>SA</w:t>
            </w:r>
            <w:r w:rsidRPr="000D6871">
              <w:rPr>
                <w:noProof/>
              </w:rPr>
              <w:t>2</w:t>
            </w:r>
          </w:p>
        </w:tc>
      </w:tr>
      <w:tr w:rsidR="001E41F3" w14:paraId="7EA707F5" w14:textId="77777777" w:rsidTr="00547111">
        <w:tc>
          <w:tcPr>
            <w:tcW w:w="1843" w:type="dxa"/>
            <w:tcBorders>
              <w:left w:val="single" w:sz="4" w:space="0" w:color="auto"/>
            </w:tcBorders>
          </w:tcPr>
          <w:p w14:paraId="6CF89F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08B8D2" w14:textId="77777777" w:rsidR="001E41F3" w:rsidRDefault="001E41F3">
            <w:pPr>
              <w:pStyle w:val="CRCoverPage"/>
              <w:spacing w:after="0"/>
              <w:rPr>
                <w:noProof/>
                <w:sz w:val="8"/>
                <w:szCs w:val="8"/>
              </w:rPr>
            </w:pPr>
          </w:p>
        </w:tc>
      </w:tr>
      <w:tr w:rsidR="001E41F3" w14:paraId="5BD15DC6" w14:textId="77777777" w:rsidTr="00547111">
        <w:tc>
          <w:tcPr>
            <w:tcW w:w="1843" w:type="dxa"/>
            <w:tcBorders>
              <w:left w:val="single" w:sz="4" w:space="0" w:color="auto"/>
            </w:tcBorders>
          </w:tcPr>
          <w:p w14:paraId="68E940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615FCA" w14:textId="5AA43554" w:rsidR="001E41F3" w:rsidRDefault="007D1D98">
            <w:pPr>
              <w:pStyle w:val="CRCoverPage"/>
              <w:spacing w:after="0"/>
              <w:ind w:left="100"/>
              <w:rPr>
                <w:noProof/>
              </w:rPr>
            </w:pPr>
            <w:r>
              <w:t>5GS_Ph1</w:t>
            </w:r>
          </w:p>
        </w:tc>
        <w:tc>
          <w:tcPr>
            <w:tcW w:w="567" w:type="dxa"/>
            <w:tcBorders>
              <w:left w:val="nil"/>
            </w:tcBorders>
          </w:tcPr>
          <w:p w14:paraId="4DA4B986" w14:textId="77777777" w:rsidR="001E41F3" w:rsidRDefault="001E41F3">
            <w:pPr>
              <w:pStyle w:val="CRCoverPage"/>
              <w:spacing w:after="0"/>
              <w:ind w:right="100"/>
              <w:rPr>
                <w:noProof/>
              </w:rPr>
            </w:pPr>
          </w:p>
        </w:tc>
        <w:tc>
          <w:tcPr>
            <w:tcW w:w="1417" w:type="dxa"/>
            <w:gridSpan w:val="3"/>
            <w:tcBorders>
              <w:left w:val="nil"/>
            </w:tcBorders>
          </w:tcPr>
          <w:p w14:paraId="436E2E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EDA49F" w14:textId="0BA5C7EA"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7D1D98">
              <w:rPr>
                <w:noProof/>
                <w:lang w:eastAsia="zh-CN"/>
              </w:rPr>
              <w:t>4</w:t>
            </w:r>
            <w:r w:rsidR="0016357E">
              <w:rPr>
                <w:noProof/>
                <w:lang w:eastAsia="zh-CN"/>
              </w:rPr>
              <w:t>-</w:t>
            </w:r>
            <w:r w:rsidR="00153755">
              <w:rPr>
                <w:noProof/>
                <w:lang w:eastAsia="zh-CN"/>
              </w:rPr>
              <w:t>2</w:t>
            </w:r>
            <w:r w:rsidR="0016357E">
              <w:rPr>
                <w:noProof/>
                <w:lang w:eastAsia="zh-CN"/>
              </w:rPr>
              <w:t>4</w:t>
            </w:r>
            <w:r>
              <w:rPr>
                <w:noProof/>
                <w:lang w:eastAsia="zh-CN"/>
              </w:rPr>
              <w:fldChar w:fldCharType="end"/>
            </w:r>
          </w:p>
        </w:tc>
      </w:tr>
      <w:tr w:rsidR="001E41F3" w14:paraId="04720D59" w14:textId="77777777" w:rsidTr="00547111">
        <w:tc>
          <w:tcPr>
            <w:tcW w:w="1843" w:type="dxa"/>
            <w:tcBorders>
              <w:left w:val="single" w:sz="4" w:space="0" w:color="auto"/>
            </w:tcBorders>
          </w:tcPr>
          <w:p w14:paraId="0A075212" w14:textId="77777777" w:rsidR="001E41F3" w:rsidRDefault="001E41F3">
            <w:pPr>
              <w:pStyle w:val="CRCoverPage"/>
              <w:spacing w:after="0"/>
              <w:rPr>
                <w:b/>
                <w:i/>
                <w:noProof/>
                <w:sz w:val="8"/>
                <w:szCs w:val="8"/>
              </w:rPr>
            </w:pPr>
          </w:p>
        </w:tc>
        <w:tc>
          <w:tcPr>
            <w:tcW w:w="1986" w:type="dxa"/>
            <w:gridSpan w:val="4"/>
          </w:tcPr>
          <w:p w14:paraId="55E4278C" w14:textId="77777777" w:rsidR="001E41F3" w:rsidRDefault="001E41F3">
            <w:pPr>
              <w:pStyle w:val="CRCoverPage"/>
              <w:spacing w:after="0"/>
              <w:rPr>
                <w:noProof/>
                <w:sz w:val="8"/>
                <w:szCs w:val="8"/>
              </w:rPr>
            </w:pPr>
          </w:p>
        </w:tc>
        <w:tc>
          <w:tcPr>
            <w:tcW w:w="2267" w:type="dxa"/>
            <w:gridSpan w:val="2"/>
          </w:tcPr>
          <w:p w14:paraId="2CCE09BE" w14:textId="77777777" w:rsidR="001E41F3" w:rsidRDefault="001E41F3">
            <w:pPr>
              <w:pStyle w:val="CRCoverPage"/>
              <w:spacing w:after="0"/>
              <w:rPr>
                <w:noProof/>
                <w:sz w:val="8"/>
                <w:szCs w:val="8"/>
              </w:rPr>
            </w:pPr>
          </w:p>
        </w:tc>
        <w:tc>
          <w:tcPr>
            <w:tcW w:w="1417" w:type="dxa"/>
            <w:gridSpan w:val="3"/>
          </w:tcPr>
          <w:p w14:paraId="7758765E" w14:textId="77777777" w:rsidR="001E41F3" w:rsidRDefault="001E41F3">
            <w:pPr>
              <w:pStyle w:val="CRCoverPage"/>
              <w:spacing w:after="0"/>
              <w:rPr>
                <w:noProof/>
                <w:sz w:val="8"/>
                <w:szCs w:val="8"/>
              </w:rPr>
            </w:pPr>
          </w:p>
        </w:tc>
        <w:tc>
          <w:tcPr>
            <w:tcW w:w="2127" w:type="dxa"/>
            <w:tcBorders>
              <w:right w:val="single" w:sz="4" w:space="0" w:color="auto"/>
            </w:tcBorders>
          </w:tcPr>
          <w:p w14:paraId="17C1E4C5" w14:textId="77777777" w:rsidR="001E41F3" w:rsidRDefault="001E41F3">
            <w:pPr>
              <w:pStyle w:val="CRCoverPage"/>
              <w:spacing w:after="0"/>
              <w:rPr>
                <w:noProof/>
                <w:sz w:val="8"/>
                <w:szCs w:val="8"/>
              </w:rPr>
            </w:pPr>
          </w:p>
        </w:tc>
      </w:tr>
      <w:tr w:rsidR="001E41F3" w14:paraId="3C993F17" w14:textId="77777777" w:rsidTr="00547111">
        <w:trPr>
          <w:cantSplit/>
        </w:trPr>
        <w:tc>
          <w:tcPr>
            <w:tcW w:w="1843" w:type="dxa"/>
            <w:tcBorders>
              <w:left w:val="single" w:sz="4" w:space="0" w:color="auto"/>
            </w:tcBorders>
          </w:tcPr>
          <w:p w14:paraId="2676B0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509113" w14:textId="77777777" w:rsidR="001E41F3" w:rsidRDefault="0016357E" w:rsidP="00D24991">
            <w:pPr>
              <w:pStyle w:val="CRCoverPage"/>
              <w:spacing w:after="0"/>
              <w:ind w:left="100" w:right="-609"/>
              <w:rPr>
                <w:b/>
                <w:noProof/>
              </w:rPr>
            </w:pPr>
            <w:r>
              <w:rPr>
                <w:b/>
                <w:noProof/>
              </w:rPr>
              <w:t>F</w:t>
            </w:r>
          </w:p>
        </w:tc>
        <w:tc>
          <w:tcPr>
            <w:tcW w:w="3402" w:type="dxa"/>
            <w:gridSpan w:val="5"/>
            <w:tcBorders>
              <w:left w:val="nil"/>
            </w:tcBorders>
          </w:tcPr>
          <w:p w14:paraId="57DA55A0" w14:textId="77777777" w:rsidR="001E41F3" w:rsidRDefault="001E41F3">
            <w:pPr>
              <w:pStyle w:val="CRCoverPage"/>
              <w:spacing w:after="0"/>
              <w:rPr>
                <w:noProof/>
              </w:rPr>
            </w:pPr>
          </w:p>
        </w:tc>
        <w:tc>
          <w:tcPr>
            <w:tcW w:w="1417" w:type="dxa"/>
            <w:gridSpan w:val="3"/>
            <w:tcBorders>
              <w:left w:val="nil"/>
            </w:tcBorders>
          </w:tcPr>
          <w:p w14:paraId="6E13BF2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927D1" w14:textId="63428E12"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7D1D98">
              <w:rPr>
                <w:noProof/>
              </w:rPr>
              <w:t>5</w:t>
            </w:r>
          </w:p>
        </w:tc>
      </w:tr>
      <w:tr w:rsidR="001E41F3" w14:paraId="7206A218" w14:textId="77777777" w:rsidTr="00547111">
        <w:tc>
          <w:tcPr>
            <w:tcW w:w="1843" w:type="dxa"/>
            <w:tcBorders>
              <w:left w:val="single" w:sz="4" w:space="0" w:color="auto"/>
              <w:bottom w:val="single" w:sz="4" w:space="0" w:color="auto"/>
            </w:tcBorders>
          </w:tcPr>
          <w:p w14:paraId="5E1617BE" w14:textId="77777777" w:rsidR="001E41F3" w:rsidRDefault="001E41F3">
            <w:pPr>
              <w:pStyle w:val="CRCoverPage"/>
              <w:spacing w:after="0"/>
              <w:rPr>
                <w:b/>
                <w:i/>
                <w:noProof/>
              </w:rPr>
            </w:pPr>
          </w:p>
        </w:tc>
        <w:tc>
          <w:tcPr>
            <w:tcW w:w="4677" w:type="dxa"/>
            <w:gridSpan w:val="8"/>
            <w:tcBorders>
              <w:bottom w:val="single" w:sz="4" w:space="0" w:color="auto"/>
            </w:tcBorders>
          </w:tcPr>
          <w:p w14:paraId="1099AB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4E0D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328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7A1D85" w14:textId="77777777" w:rsidTr="00547111">
        <w:tc>
          <w:tcPr>
            <w:tcW w:w="1843" w:type="dxa"/>
          </w:tcPr>
          <w:p w14:paraId="03857074" w14:textId="77777777" w:rsidR="001E41F3" w:rsidRDefault="001E41F3">
            <w:pPr>
              <w:pStyle w:val="CRCoverPage"/>
              <w:spacing w:after="0"/>
              <w:rPr>
                <w:b/>
                <w:i/>
                <w:noProof/>
                <w:sz w:val="8"/>
                <w:szCs w:val="8"/>
              </w:rPr>
            </w:pPr>
          </w:p>
        </w:tc>
        <w:tc>
          <w:tcPr>
            <w:tcW w:w="7797" w:type="dxa"/>
            <w:gridSpan w:val="10"/>
          </w:tcPr>
          <w:p w14:paraId="3137BDD3" w14:textId="77777777" w:rsidR="001E41F3" w:rsidRDefault="001E41F3">
            <w:pPr>
              <w:pStyle w:val="CRCoverPage"/>
              <w:spacing w:after="0"/>
              <w:rPr>
                <w:noProof/>
                <w:sz w:val="8"/>
                <w:szCs w:val="8"/>
              </w:rPr>
            </w:pPr>
          </w:p>
        </w:tc>
      </w:tr>
      <w:tr w:rsidR="001E41F3" w14:paraId="68F6C202" w14:textId="77777777" w:rsidTr="00547111">
        <w:tc>
          <w:tcPr>
            <w:tcW w:w="2694" w:type="dxa"/>
            <w:gridSpan w:val="2"/>
            <w:tcBorders>
              <w:top w:val="single" w:sz="4" w:space="0" w:color="auto"/>
              <w:left w:val="single" w:sz="4" w:space="0" w:color="auto"/>
            </w:tcBorders>
          </w:tcPr>
          <w:p w14:paraId="61CB574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7B850" w14:textId="1DD02F71" w:rsidR="00A2198B" w:rsidRDefault="004B26B2">
            <w:pPr>
              <w:pStyle w:val="CRCoverPage"/>
              <w:spacing w:after="0"/>
              <w:ind w:left="100"/>
              <w:rPr>
                <w:noProof/>
              </w:rPr>
            </w:pPr>
            <w:r>
              <w:t>This CR clarifies the text related to S-NSSAIs used in SM messages.</w:t>
            </w:r>
          </w:p>
        </w:tc>
      </w:tr>
      <w:tr w:rsidR="001E41F3" w14:paraId="610C01D1" w14:textId="77777777" w:rsidTr="00547111">
        <w:tc>
          <w:tcPr>
            <w:tcW w:w="2694" w:type="dxa"/>
            <w:gridSpan w:val="2"/>
            <w:tcBorders>
              <w:left w:val="single" w:sz="4" w:space="0" w:color="auto"/>
            </w:tcBorders>
          </w:tcPr>
          <w:p w14:paraId="5D7DA4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20E55D" w14:textId="77777777" w:rsidR="001E41F3" w:rsidRDefault="001E41F3">
            <w:pPr>
              <w:pStyle w:val="CRCoverPage"/>
              <w:spacing w:after="0"/>
              <w:rPr>
                <w:noProof/>
                <w:sz w:val="8"/>
                <w:szCs w:val="8"/>
              </w:rPr>
            </w:pPr>
          </w:p>
        </w:tc>
      </w:tr>
      <w:tr w:rsidR="001E41F3" w14:paraId="65B43430" w14:textId="77777777" w:rsidTr="00547111">
        <w:tc>
          <w:tcPr>
            <w:tcW w:w="2694" w:type="dxa"/>
            <w:gridSpan w:val="2"/>
            <w:tcBorders>
              <w:left w:val="single" w:sz="4" w:space="0" w:color="auto"/>
            </w:tcBorders>
          </w:tcPr>
          <w:p w14:paraId="24AE916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C2A00" w14:textId="2FDC493F" w:rsidR="001E41F3" w:rsidRDefault="004B26B2">
            <w:pPr>
              <w:pStyle w:val="CRCoverPage"/>
              <w:spacing w:after="0"/>
              <w:ind w:left="100"/>
              <w:rPr>
                <w:noProof/>
              </w:rPr>
            </w:pPr>
            <w:r>
              <w:rPr>
                <w:noProof/>
              </w:rPr>
              <w:t>which S-NSSAI is used in SM messages (serving, visited, or home PLMN) is clarified</w:t>
            </w:r>
          </w:p>
        </w:tc>
      </w:tr>
      <w:tr w:rsidR="001E41F3" w14:paraId="3E8890B3" w14:textId="77777777" w:rsidTr="00547111">
        <w:tc>
          <w:tcPr>
            <w:tcW w:w="2694" w:type="dxa"/>
            <w:gridSpan w:val="2"/>
            <w:tcBorders>
              <w:left w:val="single" w:sz="4" w:space="0" w:color="auto"/>
            </w:tcBorders>
          </w:tcPr>
          <w:p w14:paraId="4D430E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999226" w14:textId="77777777" w:rsidR="001E41F3" w:rsidRDefault="001E41F3">
            <w:pPr>
              <w:pStyle w:val="CRCoverPage"/>
              <w:spacing w:after="0"/>
              <w:rPr>
                <w:noProof/>
                <w:sz w:val="8"/>
                <w:szCs w:val="8"/>
              </w:rPr>
            </w:pPr>
          </w:p>
        </w:tc>
      </w:tr>
      <w:tr w:rsidR="001E41F3" w14:paraId="7D136270" w14:textId="77777777" w:rsidTr="00547111">
        <w:tc>
          <w:tcPr>
            <w:tcW w:w="2694" w:type="dxa"/>
            <w:gridSpan w:val="2"/>
            <w:tcBorders>
              <w:left w:val="single" w:sz="4" w:space="0" w:color="auto"/>
              <w:bottom w:val="single" w:sz="4" w:space="0" w:color="auto"/>
            </w:tcBorders>
          </w:tcPr>
          <w:p w14:paraId="1823F5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08FA4" w14:textId="54CF312A" w:rsidR="001E41F3" w:rsidRDefault="008279EE">
            <w:pPr>
              <w:pStyle w:val="CRCoverPage"/>
              <w:spacing w:after="0"/>
              <w:ind w:left="100"/>
              <w:rPr>
                <w:noProof/>
              </w:rPr>
            </w:pPr>
            <w:r>
              <w:rPr>
                <w:noProof/>
              </w:rPr>
              <w:t>Possible ambiguity in SA2 specification and difficulty to develop the related stage 3.</w:t>
            </w:r>
          </w:p>
        </w:tc>
      </w:tr>
      <w:tr w:rsidR="001E41F3" w14:paraId="40220B1C" w14:textId="77777777" w:rsidTr="00547111">
        <w:tc>
          <w:tcPr>
            <w:tcW w:w="2694" w:type="dxa"/>
            <w:gridSpan w:val="2"/>
          </w:tcPr>
          <w:p w14:paraId="6BB4570C" w14:textId="77777777" w:rsidR="001E41F3" w:rsidRDefault="001E41F3">
            <w:pPr>
              <w:pStyle w:val="CRCoverPage"/>
              <w:spacing w:after="0"/>
              <w:rPr>
                <w:b/>
                <w:i/>
                <w:noProof/>
                <w:sz w:val="8"/>
                <w:szCs w:val="8"/>
              </w:rPr>
            </w:pPr>
          </w:p>
        </w:tc>
        <w:tc>
          <w:tcPr>
            <w:tcW w:w="6946" w:type="dxa"/>
            <w:gridSpan w:val="9"/>
          </w:tcPr>
          <w:p w14:paraId="007C6B03" w14:textId="77777777" w:rsidR="001E41F3" w:rsidRDefault="001E41F3">
            <w:pPr>
              <w:pStyle w:val="CRCoverPage"/>
              <w:spacing w:after="0"/>
              <w:rPr>
                <w:noProof/>
                <w:sz w:val="8"/>
                <w:szCs w:val="8"/>
              </w:rPr>
            </w:pPr>
          </w:p>
        </w:tc>
      </w:tr>
      <w:tr w:rsidR="001E41F3" w14:paraId="037A9AA7" w14:textId="77777777" w:rsidTr="00547111">
        <w:tc>
          <w:tcPr>
            <w:tcW w:w="2694" w:type="dxa"/>
            <w:gridSpan w:val="2"/>
            <w:tcBorders>
              <w:top w:val="single" w:sz="4" w:space="0" w:color="auto"/>
              <w:left w:val="single" w:sz="4" w:space="0" w:color="auto"/>
            </w:tcBorders>
          </w:tcPr>
          <w:p w14:paraId="751113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30A019" w14:textId="19CDE9EF" w:rsidR="001E41F3" w:rsidRDefault="00A84094">
            <w:pPr>
              <w:pStyle w:val="CRCoverPage"/>
              <w:spacing w:after="0"/>
              <w:ind w:left="100"/>
              <w:rPr>
                <w:noProof/>
              </w:rPr>
            </w:pPr>
            <w:r w:rsidRPr="00050CA8">
              <w:t>4.3.2.2</w:t>
            </w:r>
            <w:r w:rsidR="00DE4A80">
              <w:t>.1</w:t>
            </w:r>
            <w:r>
              <w:t>;</w:t>
            </w:r>
            <w:r w:rsidRPr="00050CA8">
              <w:t xml:space="preserve"> 4.3.2.</w:t>
            </w:r>
            <w:r w:rsidR="00F34950">
              <w:t>2</w:t>
            </w:r>
          </w:p>
        </w:tc>
      </w:tr>
      <w:tr w:rsidR="001E41F3" w14:paraId="0E20A64C" w14:textId="77777777" w:rsidTr="00547111">
        <w:tc>
          <w:tcPr>
            <w:tcW w:w="2694" w:type="dxa"/>
            <w:gridSpan w:val="2"/>
            <w:tcBorders>
              <w:left w:val="single" w:sz="4" w:space="0" w:color="auto"/>
            </w:tcBorders>
          </w:tcPr>
          <w:p w14:paraId="118BBB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AADE58" w14:textId="77777777" w:rsidR="001E41F3" w:rsidRDefault="001E41F3">
            <w:pPr>
              <w:pStyle w:val="CRCoverPage"/>
              <w:spacing w:after="0"/>
              <w:rPr>
                <w:noProof/>
                <w:sz w:val="8"/>
                <w:szCs w:val="8"/>
              </w:rPr>
            </w:pPr>
          </w:p>
        </w:tc>
      </w:tr>
      <w:tr w:rsidR="001E41F3" w14:paraId="571C0FD8" w14:textId="77777777" w:rsidTr="00547111">
        <w:tc>
          <w:tcPr>
            <w:tcW w:w="2694" w:type="dxa"/>
            <w:gridSpan w:val="2"/>
            <w:tcBorders>
              <w:left w:val="single" w:sz="4" w:space="0" w:color="auto"/>
            </w:tcBorders>
          </w:tcPr>
          <w:p w14:paraId="15985A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CE1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B98E5" w14:textId="77777777" w:rsidR="001E41F3" w:rsidRDefault="001E41F3">
            <w:pPr>
              <w:pStyle w:val="CRCoverPage"/>
              <w:spacing w:after="0"/>
              <w:jc w:val="center"/>
              <w:rPr>
                <w:b/>
                <w:caps/>
                <w:noProof/>
              </w:rPr>
            </w:pPr>
            <w:r>
              <w:rPr>
                <w:b/>
                <w:caps/>
                <w:noProof/>
              </w:rPr>
              <w:t>N</w:t>
            </w:r>
          </w:p>
        </w:tc>
        <w:tc>
          <w:tcPr>
            <w:tcW w:w="2977" w:type="dxa"/>
            <w:gridSpan w:val="4"/>
          </w:tcPr>
          <w:p w14:paraId="4F5547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B18A87" w14:textId="77777777" w:rsidR="001E41F3" w:rsidRDefault="001E41F3">
            <w:pPr>
              <w:pStyle w:val="CRCoverPage"/>
              <w:spacing w:after="0"/>
              <w:ind w:left="99"/>
              <w:rPr>
                <w:noProof/>
              </w:rPr>
            </w:pPr>
          </w:p>
        </w:tc>
      </w:tr>
      <w:tr w:rsidR="001E41F3" w14:paraId="26A15DBC" w14:textId="77777777" w:rsidTr="00547111">
        <w:tc>
          <w:tcPr>
            <w:tcW w:w="2694" w:type="dxa"/>
            <w:gridSpan w:val="2"/>
            <w:tcBorders>
              <w:left w:val="single" w:sz="4" w:space="0" w:color="auto"/>
            </w:tcBorders>
          </w:tcPr>
          <w:p w14:paraId="6A98B12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D0FD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1A460" w14:textId="77777777" w:rsidR="001E41F3" w:rsidRDefault="00C16F28">
            <w:pPr>
              <w:pStyle w:val="CRCoverPage"/>
              <w:spacing w:after="0"/>
              <w:jc w:val="center"/>
              <w:rPr>
                <w:b/>
                <w:caps/>
                <w:noProof/>
              </w:rPr>
            </w:pPr>
            <w:r>
              <w:rPr>
                <w:b/>
                <w:caps/>
                <w:noProof/>
              </w:rPr>
              <w:t>X</w:t>
            </w:r>
          </w:p>
        </w:tc>
        <w:tc>
          <w:tcPr>
            <w:tcW w:w="2977" w:type="dxa"/>
            <w:gridSpan w:val="4"/>
          </w:tcPr>
          <w:p w14:paraId="185BBC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971D9" w14:textId="77777777" w:rsidR="001E41F3" w:rsidRDefault="00145D43">
            <w:pPr>
              <w:pStyle w:val="CRCoverPage"/>
              <w:spacing w:after="0"/>
              <w:ind w:left="99"/>
              <w:rPr>
                <w:noProof/>
              </w:rPr>
            </w:pPr>
            <w:r>
              <w:rPr>
                <w:noProof/>
              </w:rPr>
              <w:t xml:space="preserve">TS/TR ... CR ... </w:t>
            </w:r>
          </w:p>
        </w:tc>
      </w:tr>
      <w:tr w:rsidR="001E41F3" w14:paraId="2C5AAF51" w14:textId="77777777" w:rsidTr="00547111">
        <w:tc>
          <w:tcPr>
            <w:tcW w:w="2694" w:type="dxa"/>
            <w:gridSpan w:val="2"/>
            <w:tcBorders>
              <w:left w:val="single" w:sz="4" w:space="0" w:color="auto"/>
            </w:tcBorders>
          </w:tcPr>
          <w:p w14:paraId="1795CF3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3B23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4703F" w14:textId="77777777" w:rsidR="001E41F3" w:rsidRDefault="00C16F28">
            <w:pPr>
              <w:pStyle w:val="CRCoverPage"/>
              <w:spacing w:after="0"/>
              <w:jc w:val="center"/>
              <w:rPr>
                <w:b/>
                <w:caps/>
                <w:noProof/>
              </w:rPr>
            </w:pPr>
            <w:r>
              <w:rPr>
                <w:b/>
                <w:caps/>
                <w:noProof/>
              </w:rPr>
              <w:t>X</w:t>
            </w:r>
          </w:p>
        </w:tc>
        <w:tc>
          <w:tcPr>
            <w:tcW w:w="2977" w:type="dxa"/>
            <w:gridSpan w:val="4"/>
          </w:tcPr>
          <w:p w14:paraId="3712EF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7A56A3" w14:textId="77777777" w:rsidR="001E41F3" w:rsidRDefault="00145D43">
            <w:pPr>
              <w:pStyle w:val="CRCoverPage"/>
              <w:spacing w:after="0"/>
              <w:ind w:left="99"/>
              <w:rPr>
                <w:noProof/>
              </w:rPr>
            </w:pPr>
            <w:r>
              <w:rPr>
                <w:noProof/>
              </w:rPr>
              <w:t xml:space="preserve">TS/TR ... CR ... </w:t>
            </w:r>
          </w:p>
        </w:tc>
      </w:tr>
      <w:tr w:rsidR="001E41F3" w14:paraId="35724A65" w14:textId="77777777" w:rsidTr="00547111">
        <w:tc>
          <w:tcPr>
            <w:tcW w:w="2694" w:type="dxa"/>
            <w:gridSpan w:val="2"/>
            <w:tcBorders>
              <w:left w:val="single" w:sz="4" w:space="0" w:color="auto"/>
            </w:tcBorders>
          </w:tcPr>
          <w:p w14:paraId="2E0472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B885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5E11F" w14:textId="77777777" w:rsidR="001E41F3" w:rsidRDefault="00C16F28">
            <w:pPr>
              <w:pStyle w:val="CRCoverPage"/>
              <w:spacing w:after="0"/>
              <w:jc w:val="center"/>
              <w:rPr>
                <w:b/>
                <w:caps/>
                <w:noProof/>
              </w:rPr>
            </w:pPr>
            <w:r>
              <w:rPr>
                <w:b/>
                <w:caps/>
                <w:noProof/>
              </w:rPr>
              <w:t>X</w:t>
            </w:r>
          </w:p>
        </w:tc>
        <w:tc>
          <w:tcPr>
            <w:tcW w:w="2977" w:type="dxa"/>
            <w:gridSpan w:val="4"/>
          </w:tcPr>
          <w:p w14:paraId="582A5D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289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0E18DE" w14:textId="77777777" w:rsidTr="00547111">
        <w:tc>
          <w:tcPr>
            <w:tcW w:w="2694" w:type="dxa"/>
            <w:gridSpan w:val="2"/>
            <w:tcBorders>
              <w:left w:val="single" w:sz="4" w:space="0" w:color="auto"/>
            </w:tcBorders>
          </w:tcPr>
          <w:p w14:paraId="7C9CDC6E" w14:textId="77777777" w:rsidR="001E41F3" w:rsidRDefault="001E41F3">
            <w:pPr>
              <w:pStyle w:val="CRCoverPage"/>
              <w:spacing w:after="0"/>
              <w:rPr>
                <w:b/>
                <w:i/>
                <w:noProof/>
              </w:rPr>
            </w:pPr>
          </w:p>
        </w:tc>
        <w:tc>
          <w:tcPr>
            <w:tcW w:w="6946" w:type="dxa"/>
            <w:gridSpan w:val="9"/>
            <w:tcBorders>
              <w:right w:val="single" w:sz="4" w:space="0" w:color="auto"/>
            </w:tcBorders>
          </w:tcPr>
          <w:p w14:paraId="28C15CB3" w14:textId="77777777" w:rsidR="001E41F3" w:rsidRDefault="001E41F3">
            <w:pPr>
              <w:pStyle w:val="CRCoverPage"/>
              <w:spacing w:after="0"/>
              <w:rPr>
                <w:noProof/>
              </w:rPr>
            </w:pPr>
          </w:p>
        </w:tc>
      </w:tr>
      <w:tr w:rsidR="001E41F3" w14:paraId="51DB27EF" w14:textId="77777777" w:rsidTr="00547111">
        <w:tc>
          <w:tcPr>
            <w:tcW w:w="2694" w:type="dxa"/>
            <w:gridSpan w:val="2"/>
            <w:tcBorders>
              <w:left w:val="single" w:sz="4" w:space="0" w:color="auto"/>
              <w:bottom w:val="single" w:sz="4" w:space="0" w:color="auto"/>
            </w:tcBorders>
          </w:tcPr>
          <w:p w14:paraId="40DCCE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E3F92D" w14:textId="23113CD6" w:rsidR="001E41F3" w:rsidRDefault="001E41F3">
            <w:pPr>
              <w:pStyle w:val="CRCoverPage"/>
              <w:spacing w:after="0"/>
              <w:ind w:left="100"/>
              <w:rPr>
                <w:noProof/>
              </w:rPr>
            </w:pPr>
          </w:p>
        </w:tc>
      </w:tr>
    </w:tbl>
    <w:p w14:paraId="5F97EDF0" w14:textId="77777777" w:rsidR="001E41F3" w:rsidRDefault="001E41F3">
      <w:pPr>
        <w:pStyle w:val="CRCoverPage"/>
        <w:spacing w:after="0"/>
        <w:rPr>
          <w:noProof/>
          <w:sz w:val="8"/>
          <w:szCs w:val="8"/>
        </w:rPr>
      </w:pPr>
    </w:p>
    <w:p w14:paraId="5FD5BBE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596CE62"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233C375" w14:textId="47B8C1D0" w:rsidR="00047E26" w:rsidRPr="00050CA8" w:rsidRDefault="00047E26" w:rsidP="00047E26">
      <w:pPr>
        <w:pStyle w:val="Heading4"/>
      </w:pPr>
      <w:bookmarkStart w:id="2" w:name="_Toc5001590"/>
      <w:r w:rsidRPr="00050CA8">
        <w:t>4.3.2.2</w:t>
      </w:r>
      <w:r w:rsidRPr="00050CA8">
        <w:tab/>
        <w:t>UE Requested PDU Session Establishment</w:t>
      </w:r>
      <w:bookmarkEnd w:id="2"/>
    </w:p>
    <w:p w14:paraId="76DE47BA" w14:textId="77777777" w:rsidR="00047E26" w:rsidRPr="00050CA8" w:rsidRDefault="00047E26" w:rsidP="00047E26">
      <w:pPr>
        <w:pStyle w:val="Heading5"/>
      </w:pPr>
      <w:bookmarkStart w:id="3" w:name="_Toc5001591"/>
      <w:r w:rsidRPr="00050CA8">
        <w:t>4.3.2.2.1</w:t>
      </w:r>
      <w:r w:rsidRPr="00050CA8">
        <w:tab/>
        <w:t>Non-roaming and Roaming with Local Breakout</w:t>
      </w:r>
      <w:bookmarkEnd w:id="3"/>
    </w:p>
    <w:p w14:paraId="48729DCF" w14:textId="77777777" w:rsidR="00047E26" w:rsidRPr="00050CA8" w:rsidRDefault="00047E26" w:rsidP="00047E26">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14:paraId="701CF61F" w14:textId="77777777" w:rsidR="00047E26" w:rsidRDefault="00047E26" w:rsidP="00047E26">
      <w:pPr>
        <w:pStyle w:val="B1"/>
      </w:pPr>
      <w:r w:rsidRPr="00050CA8">
        <w:t>-</w:t>
      </w:r>
      <w:r w:rsidRPr="00050CA8">
        <w:tab/>
        <w:t>Establish a new PDU Session;</w:t>
      </w:r>
    </w:p>
    <w:p w14:paraId="221B00FE" w14:textId="77777777" w:rsidR="00047E26" w:rsidRPr="00050CA8" w:rsidRDefault="00047E26" w:rsidP="00047E26">
      <w:pPr>
        <w:pStyle w:val="B1"/>
      </w:pPr>
      <w:r>
        <w:t>-</w:t>
      </w:r>
      <w:r>
        <w:tab/>
        <w:t>Handover a PDN Connection in EPS to PDU Session in 5GS without N26 interface;</w:t>
      </w:r>
    </w:p>
    <w:p w14:paraId="0101E253" w14:textId="77777777" w:rsidR="00047E26" w:rsidRPr="00050CA8" w:rsidRDefault="00047E26" w:rsidP="00047E26">
      <w:pPr>
        <w:pStyle w:val="B1"/>
      </w:pPr>
      <w:r w:rsidRPr="00050CA8">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14:paraId="405439A8" w14:textId="77777777" w:rsidR="00047E26" w:rsidRPr="00050CA8" w:rsidRDefault="00047E26" w:rsidP="00047E26">
      <w:pPr>
        <w:pStyle w:val="B1"/>
      </w:pPr>
      <w:r w:rsidRPr="00050CA8">
        <w:t>-</w:t>
      </w:r>
      <w:r w:rsidRPr="00050CA8">
        <w:tab/>
      </w:r>
      <w:r>
        <w:t>R</w:t>
      </w:r>
      <w:r w:rsidRPr="00050CA8">
        <w:t>equest a PDU Session for Emergency services.</w:t>
      </w:r>
    </w:p>
    <w:p w14:paraId="7A34C203" w14:textId="77777777" w:rsidR="00047E26" w:rsidRPr="00050CA8" w:rsidRDefault="00047E26" w:rsidP="00047E26">
      <w:r w:rsidRPr="00050CA8">
        <w:t xml:space="preserve">In case of roaming, the AMF determines if a PDU Session is to be established in LBO or Home Routing. In the case of LBO, the procedure is as in the case of non-roaming with the difference that the AMF, the SMF, the UPF and the PCF </w:t>
      </w:r>
      <w:proofErr w:type="gramStart"/>
      <w:r w:rsidRPr="00050CA8">
        <w:t>are located in</w:t>
      </w:r>
      <w:proofErr w:type="gramEnd"/>
      <w:r w:rsidRPr="00050CA8">
        <w:t xml:space="preserve"> the visited network. PDU Sessions for Emergency services are never established in Home Routed mode.</w:t>
      </w:r>
    </w:p>
    <w:p w14:paraId="5503EC8B" w14:textId="4CE18294" w:rsidR="00047E26" w:rsidRDefault="00047E26" w:rsidP="00047E26">
      <w:pPr>
        <w:pStyle w:val="NO"/>
      </w:pPr>
      <w:r>
        <w:t>NOTE 1:</w:t>
      </w:r>
      <w:r>
        <w:tab/>
        <w:t xml:space="preserve">UE provides both the </w:t>
      </w:r>
      <w:ins w:id="4" w:author="NOKIA" w:date="2019-04-16T17:16:00Z">
        <w:r w:rsidR="00696ED7">
          <w:t>H</w:t>
        </w:r>
      </w:ins>
      <w:del w:id="5" w:author="NOKIA" w:date="2019-04-16T17:16:00Z">
        <w:r w:rsidDel="00696ED7">
          <w:delText>h</w:delText>
        </w:r>
      </w:del>
      <w:r>
        <w:t xml:space="preserve">ome and </w:t>
      </w:r>
      <w:ins w:id="6" w:author="NOKIA" w:date="2019-04-16T17:16:00Z">
        <w:r w:rsidR="00696ED7">
          <w:t>V</w:t>
        </w:r>
      </w:ins>
      <w:del w:id="7" w:author="NOKIA" w:date="2019-04-16T17:16:00Z">
        <w:r w:rsidDel="00696ED7">
          <w:delText>v</w:delText>
        </w:r>
      </w:del>
      <w:r>
        <w:t>isited PLMN S-NSSAIs to the network as described in clause 5.15.5.3 of TS 23.501 [2].</w:t>
      </w:r>
    </w:p>
    <w:bookmarkStart w:id="8" w:name="_MON_1609723119"/>
    <w:bookmarkEnd w:id="8"/>
    <w:p w14:paraId="1296694A" w14:textId="77777777" w:rsidR="00047E26" w:rsidRDefault="00047E26" w:rsidP="00047E26">
      <w:pPr>
        <w:pStyle w:val="TH"/>
      </w:pPr>
      <w:r w:rsidRPr="00050CA8">
        <w:object w:dxaOrig="9597" w:dyaOrig="12339" w14:anchorId="4AAA6F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pt;height:617.1pt" o:ole="">
            <v:imagedata r:id="rId17" o:title=""/>
          </v:shape>
          <o:OLEObject Type="Embed" ProgID="Word.Picture.8" ShapeID="_x0000_i1025" DrawAspect="Content" ObjectID="_1618387382" r:id="rId18"/>
        </w:object>
      </w:r>
    </w:p>
    <w:p w14:paraId="2F51F8BA" w14:textId="77777777" w:rsidR="00047E26" w:rsidRPr="00050CA8" w:rsidRDefault="00047E26" w:rsidP="00047E26">
      <w:pPr>
        <w:pStyle w:val="TF"/>
      </w:pPr>
      <w:r w:rsidRPr="00050CA8">
        <w:t>Figure 4.3.2.2.1-1: UE-requested PDU Session Establishment for non-roaming and roaming with local breakout</w:t>
      </w:r>
    </w:p>
    <w:p w14:paraId="76BFBDED" w14:textId="77777777" w:rsidR="00047E26" w:rsidRPr="00050CA8" w:rsidRDefault="00047E26" w:rsidP="00047E26">
      <w:r w:rsidRPr="00050CA8">
        <w:t xml:space="preserve">The procedure assumes that the UE has already registered on the AMF thus unless the UE is Emergency </w:t>
      </w:r>
      <w:r>
        <w:t>R</w:t>
      </w:r>
      <w:r w:rsidRPr="00050CA8">
        <w:t>egistered the AMF has already retrieved the user subscription data from the UDM.</w:t>
      </w:r>
    </w:p>
    <w:p w14:paraId="34E61C71" w14:textId="77777777" w:rsidR="00047E26" w:rsidRPr="00050CA8" w:rsidRDefault="00047E26" w:rsidP="00047E26">
      <w:pPr>
        <w:pStyle w:val="B1"/>
      </w:pPr>
      <w:r w:rsidRPr="00050CA8">
        <w:lastRenderedPageBreak/>
        <w:t>1.</w:t>
      </w:r>
      <w:r w:rsidRPr="00050CA8">
        <w:tab/>
        <w:t>From UE to AMF: NAS Message (S-NSSAI</w:t>
      </w:r>
      <w:r w:rsidRPr="00EF7834">
        <w:t>(s)</w:t>
      </w:r>
      <w:r w:rsidRPr="00050CA8">
        <w:t>, DNN, PDU Session ID, Request type, Old PDU Session ID, N1 SM container (PDU Session Establishment Request)).</w:t>
      </w:r>
    </w:p>
    <w:p w14:paraId="7ADDF1E4" w14:textId="77777777" w:rsidR="00047E26" w:rsidRPr="00050CA8" w:rsidRDefault="00047E26" w:rsidP="00047E26">
      <w:pPr>
        <w:pStyle w:val="B1"/>
      </w:pPr>
      <w:r w:rsidRPr="00050CA8">
        <w:tab/>
      </w:r>
      <w:proofErr w:type="gramStart"/>
      <w:r w:rsidRPr="00050CA8">
        <w:t>In order to</w:t>
      </w:r>
      <w:proofErr w:type="gramEnd"/>
      <w:r w:rsidRPr="00050CA8">
        <w:t xml:space="preserve"> establish a new PDU Session, the UE generates a new PDU Session ID.</w:t>
      </w:r>
    </w:p>
    <w:p w14:paraId="2F95A5AD" w14:textId="77777777" w:rsidR="00047E26" w:rsidRPr="00050CA8" w:rsidRDefault="00047E26" w:rsidP="00047E26">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t xml:space="preserve">Requested </w:t>
      </w:r>
      <w:r w:rsidRPr="00050CA8">
        <w:t>PDU</w:t>
      </w:r>
      <w:r>
        <w:t xml:space="preserve"> Session</w:t>
      </w:r>
      <w:r w:rsidRPr="00050CA8">
        <w:t xml:space="preserve"> Type, </w:t>
      </w:r>
      <w:r w:rsidRPr="0085429D">
        <w:t>a Requested</w:t>
      </w:r>
      <w:r w:rsidRPr="00050CA8">
        <w:t xml:space="preserve"> SSC mode,</w:t>
      </w:r>
      <w:r>
        <w:t xml:space="preserve"> 5GSM Capability PCO</w:t>
      </w:r>
      <w:r w:rsidRPr="0085429D">
        <w:rPr>
          <w:lang w:val="en-US"/>
        </w:rPr>
        <w:t xml:space="preserve">, </w:t>
      </w:r>
      <w:r w:rsidRPr="0085429D">
        <w:t>SM PDU DN Request Container</w:t>
      </w:r>
      <w:r>
        <w:t xml:space="preserve">, Number </w:t>
      </w:r>
      <w:proofErr w:type="gramStart"/>
      <w:r>
        <w:t>Of</w:t>
      </w:r>
      <w:proofErr w:type="gramEnd"/>
      <w:r>
        <w:t xml:space="preserve"> Packet Filters</w:t>
      </w:r>
      <w:r w:rsidRPr="00D246F7">
        <w:t>, and optionally Always-on PDU Session Requested</w:t>
      </w:r>
      <w:r w:rsidRPr="00050CA8">
        <w:t>.</w:t>
      </w:r>
    </w:p>
    <w:p w14:paraId="1B019C6A" w14:textId="0426EF82" w:rsidR="00047E26" w:rsidRDefault="00047E26" w:rsidP="00047E26">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 is set as described in TS 23.501 [2] clause 5.15.7.2</w:t>
      </w:r>
    </w:p>
    <w:p w14:paraId="27DA5BB0" w14:textId="77777777" w:rsidR="00047E26" w:rsidRDefault="00047E26" w:rsidP="00047E26">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14:paraId="7EFC25DB" w14:textId="77777777" w:rsidR="00047E26" w:rsidRPr="00050CA8" w:rsidRDefault="00047E26" w:rsidP="00047E26">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r>
        <w:t xml:space="preserve"> or to a PDU Session handover from an existing PDN connection for Emergency services in EPC</w:t>
      </w:r>
      <w:r w:rsidRPr="00050CA8">
        <w:t>.</w:t>
      </w:r>
    </w:p>
    <w:p w14:paraId="2A45483B" w14:textId="77777777" w:rsidR="00047E26" w:rsidRDefault="00047E26" w:rsidP="00047E26">
      <w:pPr>
        <w:pStyle w:val="B1"/>
      </w:pPr>
      <w:r>
        <w:tab/>
        <w:t>The 5GSM Core Network Capability is provided by the UE and handled by SMF as defined in TS 23.501 [2] clause 5.4.4b. The 5GSM Capability also includes the UE Integrity Protection Maximum Data Rate.</w:t>
      </w:r>
    </w:p>
    <w:p w14:paraId="3EF0DB12" w14:textId="77777777" w:rsidR="00047E26" w:rsidRDefault="00047E26" w:rsidP="00047E26">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w:t>
      </w:r>
    </w:p>
    <w:p w14:paraId="39112100" w14:textId="77777777" w:rsidR="00047E26" w:rsidRPr="00050CA8" w:rsidRDefault="00047E26" w:rsidP="00047E26">
      <w:pPr>
        <w:pStyle w:val="B1"/>
      </w:pPr>
      <w:r w:rsidRPr="00050CA8">
        <w:tab/>
        <w:t>The NAS message sent by the UE is encapsulated by the AN in a N2 message towards the AMF that should include User location information and Access Type Information.</w:t>
      </w:r>
    </w:p>
    <w:p w14:paraId="612BC035" w14:textId="77777777" w:rsidR="00047E26" w:rsidRDefault="00047E26" w:rsidP="00047E26">
      <w:pPr>
        <w:pStyle w:val="B1"/>
      </w:pPr>
      <w:r w:rsidRPr="00050CA8">
        <w:tab/>
        <w:t>The PDU Session Establishment Request message may contain SM PDU DN Request Container containing information for the PDU Session authorization by the external DN.</w:t>
      </w:r>
    </w:p>
    <w:p w14:paraId="6679AED5" w14:textId="2F9B938F" w:rsidR="00047E26" w:rsidRPr="00050CA8" w:rsidRDefault="00047E26" w:rsidP="00047E26">
      <w:pPr>
        <w:pStyle w:val="B1"/>
      </w:pPr>
      <w:r>
        <w:tab/>
        <w:t>The UE includes the S-NSSAI from the Allowed NSSAI of the current access type. If the Mapping of Allowed NSSAI was provided to the UE, the UE shall provide both the S-NSSAI</w:t>
      </w:r>
      <w:ins w:id="9" w:author="NOKIA" w:date="2019-04-16T17:23:00Z">
        <w:r w:rsidR="00696ED7">
          <w:t xml:space="preserve"> of the VPLMN</w:t>
        </w:r>
      </w:ins>
      <w:r>
        <w:t xml:space="preserve"> from the Allowed NSSAI and the corresponding S-NSSAI</w:t>
      </w:r>
      <w:ins w:id="10" w:author="NOKIA" w:date="2019-04-16T17:23:00Z">
        <w:r w:rsidR="00696ED7">
          <w:t xml:space="preserve"> of the HPLMN</w:t>
        </w:r>
      </w:ins>
      <w:r>
        <w:t xml:space="preserve"> from the Mapping </w:t>
      </w:r>
      <w:proofErr w:type="gramStart"/>
      <w:r>
        <w:t>Of</w:t>
      </w:r>
      <w:proofErr w:type="gramEnd"/>
      <w:r>
        <w:t xml:space="preserve"> Allowed NSSAI.</w:t>
      </w:r>
    </w:p>
    <w:p w14:paraId="65350BB3" w14:textId="77777777" w:rsidR="00047E26" w:rsidRPr="00050CA8" w:rsidRDefault="00047E26" w:rsidP="00047E26">
      <w:pPr>
        <w:pStyle w:val="B1"/>
      </w:pPr>
      <w:r w:rsidRPr="00050CA8">
        <w:tab/>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14:paraId="3F0EC890" w14:textId="77777777" w:rsidR="00047E26" w:rsidRPr="00050CA8" w:rsidRDefault="00047E26" w:rsidP="00047E26">
      <w:pPr>
        <w:pStyle w:val="B1"/>
      </w:pPr>
      <w:r w:rsidRPr="00050CA8">
        <w:tab/>
        <w:t xml:space="preserve">The AMF receives from the AN the NAS SM message (built in step 1) together with User Location Information (e.g. Cell Id in case of the </w:t>
      </w:r>
      <w:r>
        <w:t>NG-</w:t>
      </w:r>
      <w:r w:rsidRPr="00050CA8">
        <w:t>RAN).</w:t>
      </w:r>
    </w:p>
    <w:p w14:paraId="353123CA" w14:textId="77777777" w:rsidR="00047E26" w:rsidRPr="00050CA8" w:rsidRDefault="00047E26" w:rsidP="00047E26">
      <w:pPr>
        <w:pStyle w:val="B1"/>
      </w:pPr>
      <w:r w:rsidRPr="00050CA8">
        <w:rPr>
          <w:lang w:eastAsia="zh-CN"/>
        </w:rPr>
        <w:tab/>
        <w:t>The UE shall not trigger a PDU Session establishment for a PDU Session corresponding to a LADN when the UE is outside the area of availability of the LADN.</w:t>
      </w:r>
    </w:p>
    <w:p w14:paraId="3936D04E" w14:textId="77777777" w:rsidR="00047E26" w:rsidRDefault="00047E26" w:rsidP="00047E26">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06E20499" w14:textId="77777777" w:rsidR="00047E26" w:rsidRDefault="00047E26" w:rsidP="00047E26">
      <w:pPr>
        <w:pStyle w:val="B1"/>
      </w:pPr>
      <w:r>
        <w:tab/>
        <w:t>The PS Data Off status is included in the PCO in the PDU Session Establishment Request message.</w:t>
      </w:r>
    </w:p>
    <w:p w14:paraId="27D72744" w14:textId="77777777" w:rsidR="00047E26" w:rsidRPr="00D246F7" w:rsidRDefault="00047E26" w:rsidP="00047E26">
      <w:pPr>
        <w:pStyle w:val="B1"/>
        <w:rPr>
          <w:lang w:eastAsia="zh-CN"/>
        </w:rPr>
      </w:pPr>
      <w:r w:rsidRPr="00D246F7">
        <w:rPr>
          <w:rFonts w:hint="eastAsia"/>
          <w:lang w:eastAsia="zh-CN"/>
        </w:rPr>
        <w:tab/>
      </w:r>
      <w:r w:rsidRPr="00D246F7">
        <w:rPr>
          <w:lang w:eastAsia="zh-CN"/>
        </w:rPr>
        <w:t>If the UE requests to establish always-on PDU session, t</w:t>
      </w:r>
      <w:r w:rsidRPr="00D246F7">
        <w:rPr>
          <w:rFonts w:hint="eastAsia"/>
          <w:lang w:eastAsia="zh-CN"/>
        </w:rPr>
        <w:t>he UE include</w:t>
      </w:r>
      <w:r w:rsidRPr="00D246F7">
        <w:rPr>
          <w:lang w:eastAsia="zh-CN"/>
        </w:rPr>
        <w:t>s</w:t>
      </w:r>
      <w:r w:rsidRPr="00D246F7">
        <w:rPr>
          <w:rFonts w:hint="eastAsia"/>
          <w:lang w:eastAsia="zh-CN"/>
        </w:rPr>
        <w:t xml:space="preserve"> an </w:t>
      </w:r>
      <w:r w:rsidRPr="00D246F7">
        <w:rPr>
          <w:lang w:eastAsia="zh-CN"/>
        </w:rPr>
        <w:t>A</w:t>
      </w:r>
      <w:r w:rsidRPr="00D246F7">
        <w:t>lways-on PDU Session Requested</w:t>
      </w:r>
      <w:r w:rsidRPr="00D246F7">
        <w:rPr>
          <w:rFonts w:hint="eastAsia"/>
          <w:lang w:eastAsia="zh-CN"/>
        </w:rPr>
        <w:t xml:space="preserve"> indication in the </w:t>
      </w:r>
      <w:r w:rsidRPr="00D246F7">
        <w:t>PDU Session Establishment Request message</w:t>
      </w:r>
      <w:r w:rsidRPr="00D246F7">
        <w:rPr>
          <w:rFonts w:hint="eastAsia"/>
          <w:lang w:eastAsia="zh-CN"/>
        </w:rPr>
        <w:t>.</w:t>
      </w:r>
    </w:p>
    <w:p w14:paraId="040A32B3" w14:textId="29194B35" w:rsidR="00047E26" w:rsidRPr="00EB543D" w:rsidRDefault="00047E26" w:rsidP="00047E26">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determine</w:t>
      </w:r>
      <w:r>
        <w:rPr>
          <w:lang w:eastAsia="zh-CN"/>
        </w:rPr>
        <w:t>s</w:t>
      </w:r>
      <w:r w:rsidRPr="00050CA8">
        <w:rPr>
          <w:lang w:eastAsia="zh-CN"/>
        </w:rPr>
        <w:t xml:space="preserve"> a default S-NSSAI</w:t>
      </w:r>
      <w:ins w:id="11" w:author="NOKIA" w:date="2019-04-16T17:24:00Z">
        <w:r w:rsidR="00696ED7">
          <w:rPr>
            <w:lang w:eastAsia="zh-CN"/>
          </w:rPr>
          <w:t xml:space="preserve"> of HPLMN</w:t>
        </w:r>
      </w:ins>
      <w:r w:rsidRPr="00050CA8">
        <w:rPr>
          <w:lang w:eastAsia="zh-CN"/>
        </w:rPr>
        <w:t xml:space="preserve"> for </w:t>
      </w:r>
      <w:r w:rsidRPr="00050CA8">
        <w:rPr>
          <w:lang w:eastAsia="zh-CN"/>
        </w:rPr>
        <w:lastRenderedPageBreak/>
        <w:t>the requested PDU Session either according to the UE subscription, if it contains only one default S-NSSAI, or based on operator policy</w:t>
      </w:r>
      <w:ins w:id="12" w:author="Ericsson1" w:date="2019-04-26T11:10:00Z">
        <w:r w:rsidR="00811D09">
          <w:rPr>
            <w:lang w:eastAsia="zh-CN"/>
          </w:rPr>
          <w:t xml:space="preserve"> and</w:t>
        </w:r>
      </w:ins>
      <w:ins w:id="13" w:author="NOKIA-RENO SA2#133" w:date="2019-05-01T16:41:00Z">
        <w:r w:rsidR="00EB5E2E">
          <w:rPr>
            <w:lang w:eastAsia="zh-CN"/>
          </w:rPr>
          <w:t>, in the</w:t>
        </w:r>
      </w:ins>
      <w:ins w:id="14" w:author="NOKIA-RENO SA2#133" w:date="2019-05-01T17:13:00Z">
        <w:r w:rsidR="00B53A5D">
          <w:rPr>
            <w:lang w:eastAsia="zh-CN"/>
          </w:rPr>
          <w:t xml:space="preserve"> case of </w:t>
        </w:r>
      </w:ins>
      <w:ins w:id="15" w:author="NOKIA-RENO SA2#133" w:date="2019-05-01T16:41:00Z">
        <w:r w:rsidR="00EB5E2E">
          <w:rPr>
            <w:lang w:eastAsia="zh-CN"/>
          </w:rPr>
          <w:t>LBO,</w:t>
        </w:r>
      </w:ins>
      <w:ins w:id="16" w:author="Ericsson1" w:date="2019-04-26T11:10:00Z">
        <w:r w:rsidR="00811D09">
          <w:rPr>
            <w:lang w:eastAsia="zh-CN"/>
          </w:rPr>
          <w:t xml:space="preserve"> a</w:t>
        </w:r>
        <w:r w:rsidR="00124532">
          <w:rPr>
            <w:lang w:eastAsia="zh-CN"/>
          </w:rPr>
          <w:t>n S-NSSAI for the Servi</w:t>
        </w:r>
      </w:ins>
      <w:ins w:id="17" w:author="Ericsson1" w:date="2019-04-26T15:32:00Z">
        <w:r w:rsidR="005B0AFC">
          <w:rPr>
            <w:lang w:eastAsia="zh-CN"/>
          </w:rPr>
          <w:t>n</w:t>
        </w:r>
      </w:ins>
      <w:ins w:id="18" w:author="Ericsson1" w:date="2019-04-26T11:10:00Z">
        <w:r w:rsidR="00124532">
          <w:rPr>
            <w:lang w:eastAsia="zh-CN"/>
          </w:rPr>
          <w:t>g PLMN</w:t>
        </w:r>
      </w:ins>
      <w:ins w:id="19" w:author="NOKIA-RENO SA2#133" w:date="2019-04-30T13:34:00Z">
        <w:r w:rsidR="00F34950">
          <w:rPr>
            <w:lang w:eastAsia="zh-CN"/>
          </w:rPr>
          <w:t xml:space="preserve"> </w:t>
        </w:r>
      </w:ins>
      <w:ins w:id="20" w:author="NOKIA-RENO SA2#133" w:date="2019-04-30T14:31:00Z">
        <w:r w:rsidR="007A7F3D">
          <w:rPr>
            <w:lang w:eastAsia="zh-CN"/>
          </w:rPr>
          <w:t>which matches the HPLMN S-NSSAI</w:t>
        </w:r>
      </w:ins>
      <w:r w:rsidRPr="00050CA8">
        <w:rPr>
          <w:lang w:eastAsia="zh-CN"/>
        </w:rPr>
        <w:t>.</w:t>
      </w:r>
      <w:r>
        <w:rPr>
          <w:lang w:eastAsia="zh-CN"/>
        </w:rPr>
        <w:t xml:space="preserve"> When the NAS Message contains an S-NSSAI </w:t>
      </w:r>
      <w:ins w:id="21" w:author="NOKIA" w:date="2019-04-16T17:24:00Z">
        <w:r w:rsidR="00696ED7">
          <w:rPr>
            <w:lang w:eastAsia="zh-CN"/>
          </w:rPr>
          <w:t xml:space="preserve">of </w:t>
        </w:r>
      </w:ins>
      <w:ins w:id="22" w:author="NOKIA-RENO SA2#133" w:date="2019-05-01T16:41:00Z">
        <w:r w:rsidR="00EB5E2E">
          <w:rPr>
            <w:lang w:eastAsia="zh-CN"/>
          </w:rPr>
          <w:t xml:space="preserve">Serving </w:t>
        </w:r>
      </w:ins>
      <w:ins w:id="23" w:author="NOKIA" w:date="2019-04-16T17:24:00Z">
        <w:r w:rsidR="00696ED7">
          <w:rPr>
            <w:lang w:eastAsia="zh-CN"/>
          </w:rPr>
          <w:t xml:space="preserve">PLMN </w:t>
        </w:r>
      </w:ins>
      <w:r>
        <w:rPr>
          <w:lang w:eastAsia="zh-CN"/>
        </w:rPr>
        <w:t>but it does not contain a DNN, the AMF determines the DNN for the requested PDU Session by selecting the default DNN for this S-NSSAI if the default DNN is present in the UE's Subscription Information</w:t>
      </w:r>
      <w:ins w:id="24" w:author="NOKIA-RENO SA2#133" w:date="2019-05-01T16:42:00Z">
        <w:r w:rsidR="00EB5E2E">
          <w:rPr>
            <w:lang w:eastAsia="zh-CN"/>
          </w:rPr>
          <w:t xml:space="preserve"> (</w:t>
        </w:r>
      </w:ins>
      <w:ins w:id="25" w:author="NOKIA-RENO SA2#133" w:date="2019-05-01T17:11:00Z">
        <w:r w:rsidR="00843134">
          <w:rPr>
            <w:lang w:eastAsia="zh-CN"/>
          </w:rPr>
          <w:t xml:space="preserve">or </w:t>
        </w:r>
      </w:ins>
      <w:ins w:id="26" w:author="NOKIA-RENO SA2#133" w:date="2019-05-01T16:42:00Z">
        <w:r w:rsidR="00EB5E2E">
          <w:rPr>
            <w:lang w:eastAsia="zh-CN"/>
          </w:rPr>
          <w:t>for the corresponding S-NSSAI of the HPLMN</w:t>
        </w:r>
      </w:ins>
      <w:ins w:id="27" w:author="NOKIA-RENO SA2#133" w:date="2019-05-01T17:11:00Z">
        <w:r w:rsidR="00843134">
          <w:rPr>
            <w:lang w:eastAsia="zh-CN"/>
          </w:rPr>
          <w:t>,</w:t>
        </w:r>
      </w:ins>
      <w:ins w:id="28" w:author="NOKIA-RENO SA2#133" w:date="2019-05-01T16:42:00Z">
        <w:r w:rsidR="00EB5E2E">
          <w:rPr>
            <w:lang w:eastAsia="zh-CN"/>
          </w:rPr>
          <w:t xml:space="preserve"> in</w:t>
        </w:r>
      </w:ins>
      <w:ins w:id="29" w:author="NOKIA-RENO SA2#133" w:date="2019-05-01T17:11:00Z">
        <w:r w:rsidR="00843134">
          <w:rPr>
            <w:lang w:eastAsia="zh-CN"/>
          </w:rPr>
          <w:t xml:space="preserve"> the</w:t>
        </w:r>
      </w:ins>
      <w:ins w:id="30" w:author="NOKIA-RENO SA2#133" w:date="2019-05-01T17:12:00Z">
        <w:r w:rsidR="00B53A5D">
          <w:rPr>
            <w:lang w:eastAsia="zh-CN"/>
          </w:rPr>
          <w:t xml:space="preserve"> case of</w:t>
        </w:r>
      </w:ins>
      <w:ins w:id="31" w:author="NOKIA-RENO SA2#133" w:date="2019-05-01T16:42:00Z">
        <w:r w:rsidR="00EB5E2E">
          <w:rPr>
            <w:lang w:eastAsia="zh-CN"/>
          </w:rPr>
          <w:t xml:space="preserve"> LBO)</w:t>
        </w:r>
      </w:ins>
      <w:r>
        <w:rPr>
          <w:lang w:eastAsia="zh-CN"/>
        </w:rPr>
        <w:t>; otherwise the serving AMF selects a locally configured DNN for this S-NSSAI</w:t>
      </w:r>
      <w:ins w:id="32" w:author="NOKIA" w:date="2019-04-16T17:25:00Z">
        <w:r w:rsidR="00696ED7">
          <w:rPr>
            <w:lang w:eastAsia="zh-CN"/>
          </w:rPr>
          <w:t xml:space="preserve"> of the </w:t>
        </w:r>
      </w:ins>
      <w:ins w:id="33" w:author="NOKIA-RENO SA2#133" w:date="2019-05-01T16:42:00Z">
        <w:r w:rsidR="00EB5E2E">
          <w:rPr>
            <w:lang w:eastAsia="zh-CN"/>
          </w:rPr>
          <w:t xml:space="preserve">Serving </w:t>
        </w:r>
      </w:ins>
      <w:ins w:id="34" w:author="NOKIA" w:date="2019-04-16T17:25:00Z">
        <w:r w:rsidR="00696ED7">
          <w:rPr>
            <w:lang w:eastAsia="zh-CN"/>
          </w:rPr>
          <w:t>PLMN</w:t>
        </w:r>
      </w:ins>
      <w:r>
        <w:rPr>
          <w:lang w:eastAsia="zh-CN"/>
        </w:rPr>
        <w:t xml:space="preserve">. If the </w:t>
      </w:r>
      <w:r w:rsidRPr="00946F53">
        <w:rPr>
          <w:lang w:eastAsia="zh-CN"/>
        </w:rPr>
        <w:t xml:space="preserve">AMF cannot select an SMF (e.g. the UE </w:t>
      </w:r>
      <w:r>
        <w:rPr>
          <w:lang w:eastAsia="zh-CN"/>
        </w:rPr>
        <w:t xml:space="preserve">provided </w:t>
      </w:r>
      <w:r w:rsidRPr="00946F53">
        <w:rPr>
          <w:lang w:eastAsia="zh-CN"/>
        </w:rPr>
        <w:t>DNN</w:t>
      </w:r>
      <w:r>
        <w:rPr>
          <w:lang w:eastAsia="zh-CN"/>
        </w:rPr>
        <w:t xml:space="preserve"> is not supported by the network</w:t>
      </w:r>
      <w:r w:rsidRPr="00946F53">
        <w:rPr>
          <w:lang w:eastAsia="zh-CN"/>
        </w:rPr>
        <w:t>, or</w:t>
      </w:r>
      <w:r>
        <w:rPr>
          <w:lang w:eastAsia="zh-CN"/>
        </w:rPr>
        <w:t xml:space="preserve"> </w:t>
      </w:r>
      <w:del w:id="35" w:author="NOKIA" w:date="2019-04-16T17:25:00Z">
        <w:r w:rsidDel="002933E1">
          <w:rPr>
            <w:lang w:eastAsia="zh-CN"/>
          </w:rPr>
          <w:delText xml:space="preserve"> </w:delText>
        </w:r>
      </w:del>
      <w:r>
        <w:rPr>
          <w:lang w:eastAsia="zh-CN"/>
        </w:rPr>
        <w:t xml:space="preserve">the </w:t>
      </w:r>
      <w:r w:rsidRPr="00946F53">
        <w:rPr>
          <w:lang w:eastAsia="zh-CN"/>
        </w:rPr>
        <w:t>UE provided DNN is not in the Subscribed DNN List for the S-NSSAI</w:t>
      </w:r>
      <w:ins w:id="36" w:author="NOKIA" w:date="2019-04-16T17:25:00Z">
        <w:r w:rsidR="002933E1">
          <w:rPr>
            <w:lang w:eastAsia="zh-CN"/>
          </w:rPr>
          <w:t xml:space="preserve"> </w:t>
        </w:r>
      </w:ins>
      <w:ins w:id="37" w:author="NOKIA-RENO SA2#133" w:date="2019-05-01T16:45:00Z">
        <w:r w:rsidR="00EB5E2E">
          <w:rPr>
            <w:lang w:eastAsia="zh-CN"/>
          </w:rPr>
          <w:t>(or its mapped value for the</w:t>
        </w:r>
      </w:ins>
      <w:ins w:id="38" w:author="NOKIA" w:date="2019-04-16T17:25:00Z">
        <w:r w:rsidR="002933E1">
          <w:rPr>
            <w:lang w:eastAsia="zh-CN"/>
          </w:rPr>
          <w:t xml:space="preserve"> HPLMN</w:t>
        </w:r>
      </w:ins>
      <w:ins w:id="39" w:author="NOKIA-RENO SA2#133" w:date="2019-05-01T16:45:00Z">
        <w:r w:rsidR="00EB5E2E">
          <w:rPr>
            <w:lang w:eastAsia="zh-CN"/>
          </w:rPr>
          <w:t xml:space="preserve"> in </w:t>
        </w:r>
      </w:ins>
      <w:ins w:id="40" w:author="NOKIA-RENO SA2#133" w:date="2019-05-01T17:13:00Z">
        <w:r w:rsidR="00B53A5D">
          <w:rPr>
            <w:lang w:eastAsia="zh-CN"/>
          </w:rPr>
          <w:t xml:space="preserve">the case of </w:t>
        </w:r>
      </w:ins>
      <w:ins w:id="41" w:author="NOKIA-RENO SA2#133" w:date="2019-05-01T16:45:00Z">
        <w:r w:rsidR="00EB5E2E">
          <w:rPr>
            <w:lang w:eastAsia="zh-CN"/>
          </w:rPr>
          <w:t>LBO)</w:t>
        </w:r>
      </w:ins>
      <w:r w:rsidRPr="00946F53">
        <w:rPr>
          <w:lang w:eastAsia="zh-CN"/>
        </w:rPr>
        <w:t xml:space="preserve"> and wildcard DNN is not included in the Subscribed DNN list),</w:t>
      </w:r>
      <w:r>
        <w:rPr>
          <w:lang w:eastAsia="zh-CN"/>
        </w:rPr>
        <w:t xml:space="preserve"> the AMF shall reject the NAS Message containing PDU Session Establishment Request from the UE with </w:t>
      </w:r>
      <w:r w:rsidRPr="00946F53">
        <w:rPr>
          <w:lang w:eastAsia="zh-CN"/>
        </w:rPr>
        <w:t>an appropriate</w:t>
      </w:r>
      <w:r>
        <w:rPr>
          <w:lang w:eastAsia="zh-CN"/>
        </w:rPr>
        <w:t xml:space="preserve"> cause </w:t>
      </w:r>
    </w:p>
    <w:p w14:paraId="1647AC16" w14:textId="77777777" w:rsidR="00047E26" w:rsidRPr="00050CA8" w:rsidRDefault="00047E26" w:rsidP="00047E26">
      <w:pPr>
        <w:pStyle w:val="B1"/>
        <w:rPr>
          <w:lang w:eastAsia="zh-CN"/>
        </w:rPr>
      </w:pPr>
      <w:r w:rsidRPr="00050CA8">
        <w:rPr>
          <w:lang w:eastAsia="zh-CN"/>
        </w:rPr>
        <w:tab/>
      </w:r>
      <w:r w:rsidRPr="00050CA8">
        <w:t>The AMF selects an SMF as described in</w:t>
      </w:r>
      <w:r>
        <w:t xml:space="preserve"> clause 6.3.2 of TS 23.501 [2] and</w:t>
      </w:r>
      <w:r w:rsidRPr="00050CA8">
        <w:t xml:space="preserve"> clause 4.3.2.2.3.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w:t>
      </w:r>
      <w:r>
        <w:rPr>
          <w:lang w:eastAsia="zh-CN"/>
        </w:rPr>
        <w:t xml:space="preserve"> as well as the Access Type of the PDU Session</w:t>
      </w:r>
      <w:r w:rsidRPr="00050CA8">
        <w:rPr>
          <w:lang w:eastAsia="zh-CN"/>
        </w:rPr>
        <w:t>.</w:t>
      </w:r>
    </w:p>
    <w:p w14:paraId="56A17E2A" w14:textId="3F71983E" w:rsidR="00047E26" w:rsidRPr="00050CA8" w:rsidRDefault="00047E26" w:rsidP="00047E26">
      <w:pPr>
        <w:pStyle w:val="B1"/>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ins w:id="42" w:author="NOKIA" w:date="2019-04-16T17:27:00Z">
        <w:r w:rsidR="002933E1">
          <w:t>(s)</w:t>
        </w:r>
      </w:ins>
      <w:r>
        <w:t>,</w:t>
      </w:r>
      <w:r w:rsidRPr="00050CA8">
        <w:rPr>
          <w:lang w:eastAsia="zh-CN"/>
        </w:rPr>
        <w:t xml:space="preserve"> the selected SMF ID</w:t>
      </w:r>
      <w:r>
        <w:rPr>
          <w:lang w:eastAsia="zh-CN"/>
        </w:rPr>
        <w:t xml:space="preserve"> as well as Access Type of the PDU Session</w:t>
      </w:r>
      <w:r w:rsidRPr="00050CA8">
        <w:rPr>
          <w:lang w:eastAsia="zh-CN"/>
        </w:rPr>
        <w:t>.</w:t>
      </w:r>
    </w:p>
    <w:p w14:paraId="0C71F79D" w14:textId="77777777" w:rsidR="00047E26" w:rsidRPr="00991AC2" w:rsidRDefault="00047E26" w:rsidP="00047E26">
      <w:pPr>
        <w:pStyle w:val="B1"/>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43" w:name="_Hlk500792532"/>
      <w:r>
        <w:t xml:space="preserve"> The AMF updates the Access Type stored for the PDU Session.</w:t>
      </w:r>
    </w:p>
    <w:p w14:paraId="0B34FA29" w14:textId="2ACB8CAB" w:rsidR="00047E26" w:rsidRDefault="00047E26" w:rsidP="00047E26">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 if the</w:t>
      </w:r>
      <w:ins w:id="44" w:author="NOKIA" w:date="2019-04-16T17:28:00Z">
        <w:r w:rsidR="002933E1">
          <w:rPr>
            <w:lang w:eastAsia="zh-CN"/>
          </w:rPr>
          <w:t xml:space="preserve"> Serving PLMN</w:t>
        </w:r>
      </w:ins>
      <w:del w:id="45" w:author="NOKIA" w:date="2019-04-16T17:28:00Z">
        <w:r w:rsidDel="002933E1">
          <w:rPr>
            <w:lang w:eastAsia="zh-CN"/>
          </w:rPr>
          <w:delText xml:space="preserve"> </w:delText>
        </w:r>
      </w:del>
      <w:r>
        <w:rPr>
          <w:lang w:eastAsia="zh-CN"/>
        </w:rPr>
        <w:t>S-NSSAI of the PDU Session is present in the Allowed NSSAI of the target access type, the PDU Session Establishment procedure can be performed in the following cases:</w:t>
      </w:r>
    </w:p>
    <w:p w14:paraId="0A6DAC3F" w14:textId="77777777" w:rsidR="00047E26" w:rsidRDefault="00047E26" w:rsidP="00047E26">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2C75ACF4" w14:textId="77777777" w:rsidR="00047E26" w:rsidRDefault="00047E26" w:rsidP="00047E26">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3978CBBB" w14:textId="77777777" w:rsidR="00047E26" w:rsidRDefault="00047E26" w:rsidP="00047E26">
      <w:pPr>
        <w:pStyle w:val="B1"/>
        <w:rPr>
          <w:lang w:eastAsia="zh-CN"/>
        </w:rPr>
      </w:pPr>
      <w:r>
        <w:rPr>
          <w:rFonts w:eastAsia="SimSun"/>
          <w:lang w:eastAsia="zh-CN"/>
        </w:rPr>
        <w:tab/>
        <w:t xml:space="preserve">Otherwise the AMF shall reject the </w:t>
      </w:r>
      <w:r w:rsidRPr="0022618C">
        <w:t>PDU Session Establishment</w:t>
      </w:r>
      <w:r>
        <w:t xml:space="preserve"> Request </w:t>
      </w:r>
      <w:r w:rsidRPr="00996FCB">
        <w:rPr>
          <w:lang w:eastAsia="ko-KR"/>
        </w:rPr>
        <w:t>with an appropriate reject cause</w:t>
      </w:r>
      <w:r w:rsidRPr="00996FCB">
        <w:rPr>
          <w:rFonts w:eastAsia="SimSun"/>
          <w:lang w:eastAsia="zh-CN"/>
        </w:rPr>
        <w:t>.</w:t>
      </w:r>
    </w:p>
    <w:p w14:paraId="6A2C9C86" w14:textId="77777777" w:rsidR="00047E26" w:rsidRPr="00050CA8" w:rsidRDefault="00047E26" w:rsidP="00047E26">
      <w:pPr>
        <w:pStyle w:val="NO"/>
      </w:pPr>
      <w:r>
        <w:t>NOTE 2:</w:t>
      </w:r>
      <w:r>
        <w:tab/>
      </w:r>
      <w:r w:rsidRPr="00DC3D2D">
        <w:rPr>
          <w:rFonts w:eastAsia="SimSun"/>
          <w:lang w:eastAsia="zh-CN"/>
        </w:rPr>
        <w:t>The SMF</w:t>
      </w:r>
      <w:r>
        <w:rPr>
          <w:rFonts w:eastAsia="SimSun"/>
          <w:lang w:eastAsia="zh-CN"/>
        </w:rPr>
        <w:t xml:space="preserve"> </w:t>
      </w:r>
      <w:r>
        <w:t>ID</w:t>
      </w:r>
      <w:r w:rsidRPr="00DC3D2D">
        <w:rPr>
          <w:rFonts w:eastAsia="SimSun"/>
          <w:lang w:eastAsia="zh-CN"/>
        </w:rPr>
        <w:t xml:space="preserve"> include</w:t>
      </w:r>
      <w:r>
        <w:rPr>
          <w:rFonts w:eastAsia="SimSun"/>
          <w:lang w:eastAsia="zh-CN"/>
        </w:rPr>
        <w:t>s</w:t>
      </w:r>
      <w:r w:rsidRPr="00DC3D2D">
        <w:rPr>
          <w:rFonts w:eastAsia="SimSun"/>
          <w:lang w:eastAsia="zh-CN"/>
        </w:rPr>
        <w:t xml:space="preserve"> the PLMN ID that the SMF belongs to.</w:t>
      </w:r>
      <w:bookmarkEnd w:id="43"/>
    </w:p>
    <w:p w14:paraId="4C7DA77B" w14:textId="77777777" w:rsidR="00047E26" w:rsidRPr="00991AC2" w:rsidRDefault="00047E26" w:rsidP="00047E26">
      <w:pPr>
        <w:pStyle w:val="B1"/>
      </w:pPr>
      <w:r w:rsidRPr="00050CA8">
        <w:tab/>
        <w:t>The AMF shall reject a request coming from an</w:t>
      </w:r>
      <w:r>
        <w:t xml:space="preserve"> Emergency Registered</w:t>
      </w:r>
      <w:r w:rsidRPr="00050CA8">
        <w:t xml:space="preserve"> UE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r>
        <w:rPr>
          <w:lang w:eastAsia="zh-CN"/>
        </w:rPr>
        <w:t xml:space="preserve"> The AMF stores the Access Type of the PDU Session.</w:t>
      </w:r>
    </w:p>
    <w:p w14:paraId="0B8EFB9E" w14:textId="77777777" w:rsidR="00047E26" w:rsidRPr="00050CA8" w:rsidRDefault="00047E26" w:rsidP="00047E26">
      <w:pPr>
        <w:pStyle w:val="B1"/>
      </w:pPr>
      <w:r w:rsidRPr="00050CA8">
        <w:tab/>
        <w:t>If the Request Type indicates "Emergency Request" or "Existing Emergency PDU Session", the AMF selects the SMF as described in TS</w:t>
      </w:r>
      <w:r>
        <w:t> </w:t>
      </w:r>
      <w:r w:rsidRPr="00050CA8">
        <w:t>23.501</w:t>
      </w:r>
      <w:r>
        <w:t> </w:t>
      </w:r>
      <w:r w:rsidRPr="00050CA8">
        <w:t>[2], clause 5.16.4.</w:t>
      </w:r>
    </w:p>
    <w:p w14:paraId="07579F63" w14:textId="77777777" w:rsidR="00047E26" w:rsidRPr="00050CA8" w:rsidRDefault="00047E26" w:rsidP="00047E26">
      <w:pPr>
        <w:pStyle w:val="B1"/>
      </w:pPr>
      <w:r w:rsidRPr="00050CA8">
        <w:t>3.</w:t>
      </w:r>
      <w:r w:rsidRPr="00050CA8">
        <w:tab/>
        <w:t xml:space="preserve">From AMF to SMF: </w:t>
      </w:r>
      <w:r w:rsidRPr="00050CA8">
        <w:rPr>
          <w:lang w:eastAsia="zh-CN"/>
        </w:rPr>
        <w:t>Either</w:t>
      </w:r>
      <w:r w:rsidRPr="00050CA8">
        <w:t xml:space="preserve"> </w:t>
      </w:r>
      <w:proofErr w:type="spellStart"/>
      <w:r w:rsidRPr="00050CA8">
        <w:t>Nsmf_PDUSession_CreateSMContext</w:t>
      </w:r>
      <w:proofErr w:type="spellEnd"/>
      <w:r w:rsidRPr="00050CA8">
        <w:t xml:space="preserve"> Request (SUPI, DNN, S-NSSAI</w:t>
      </w:r>
      <w:r>
        <w:t>(s)</w:t>
      </w:r>
      <w:r w:rsidRPr="00050CA8">
        <w:t>, PDU Session ID, AMF ID, Request Type,</w:t>
      </w:r>
      <w:r>
        <w:t xml:space="preserve"> PCF ID, Priority Access,</w:t>
      </w:r>
      <w:r w:rsidRPr="00050CA8">
        <w:t xml:space="preserve"> N1 SM container (PDU Session Establishment Request), User location information, Access Type, PEI, GPSI</w:t>
      </w:r>
      <w:r>
        <w:t>, UE presence in LADN service area, Subscription For PDU Session Status Notification, DNN Selection Mode, Trace Requirements</w:t>
      </w:r>
      <w:r w:rsidRPr="00050CA8">
        <w:t xml:space="preserve">) or </w:t>
      </w:r>
      <w:proofErr w:type="spellStart"/>
      <w:r w:rsidRPr="00050CA8">
        <w:t>Nsmf_PDUSession_UpdateSMContext</w:t>
      </w:r>
      <w:proofErr w:type="spellEnd"/>
      <w:r w:rsidRPr="00050CA8">
        <w:t xml:space="preserve"> Request (SUPI, DNN, S-NSSAI</w:t>
      </w:r>
      <w:r>
        <w:t>(s)</w:t>
      </w:r>
      <w:r w:rsidRPr="00050CA8">
        <w:t>,</w:t>
      </w:r>
      <w:r>
        <w:t xml:space="preserve"> SM Context</w:t>
      </w:r>
      <w:r w:rsidRPr="00050CA8">
        <w:t xml:space="preserve"> ID, AMF ID, Request Type, N1 SM container (PDU Session Establishment Request), User location information, Access Type, RAT type, PEI).</w:t>
      </w:r>
    </w:p>
    <w:p w14:paraId="478A5B47" w14:textId="77777777" w:rsidR="00047E26" w:rsidRPr="00050CA8" w:rsidRDefault="00047E26" w:rsidP="00047E26">
      <w:pPr>
        <w:pStyle w:val="B1"/>
      </w:pPr>
      <w:r w:rsidRPr="00050CA8">
        <w:tab/>
        <w:t>If the AMF does not have an association with an SMF for the PDU Session ID provided by the UE (e.g</w:t>
      </w:r>
      <w:r>
        <w:t>.</w:t>
      </w:r>
      <w:r w:rsidRPr="00050CA8">
        <w:t xml:space="preserve"> when Request Type indicates "initial request"), the AMF invokes the </w:t>
      </w:r>
      <w:proofErr w:type="spellStart"/>
      <w:r w:rsidRPr="00050CA8">
        <w:t>Nsmf_PDUSession_CreateSMContext</w:t>
      </w:r>
      <w:proofErr w:type="spellEnd"/>
      <w:r w:rsidRPr="00050CA8">
        <w:t xml:space="preserve"> Request, but if the AMF already has an association with an SMF for the PDU Session ID provided by the UE (e.g</w:t>
      </w:r>
      <w:r>
        <w:t>.</w:t>
      </w:r>
      <w:r w:rsidRPr="00050CA8">
        <w:t xml:space="preserve"> when Request Type indicates "existing PDU Session"), the AMF invokes the </w:t>
      </w:r>
      <w:proofErr w:type="spellStart"/>
      <w:r w:rsidRPr="00050CA8">
        <w:t>Nsmf_PDUSession_UpdateSMContext</w:t>
      </w:r>
      <w:proofErr w:type="spellEnd"/>
      <w:r w:rsidRPr="00050CA8">
        <w:t xml:space="preserve"> Request.</w:t>
      </w:r>
    </w:p>
    <w:p w14:paraId="21DC831E" w14:textId="109E2415" w:rsidR="00047E26" w:rsidRDefault="00047E26" w:rsidP="00047E26">
      <w:pPr>
        <w:pStyle w:val="B1"/>
      </w:pPr>
      <w:r>
        <w:lastRenderedPageBreak/>
        <w:tab/>
        <w:t xml:space="preserve">The AMF sends the </w:t>
      </w:r>
      <w:ins w:id="46" w:author="NOKIA" w:date="2019-04-16T17:30:00Z">
        <w:r w:rsidR="002933E1">
          <w:t xml:space="preserve">Serving PLMN </w:t>
        </w:r>
      </w:ins>
      <w:r>
        <w:t>S-NSSAI from the Allowed NSSAI to the SMF. For roaming scenario</w:t>
      </w:r>
      <w:ins w:id="47" w:author="NOKIA" w:date="2019-04-16T17:47:00Z">
        <w:r w:rsidR="009E2E03">
          <w:t xml:space="preserve"> in local breakout (LBO)</w:t>
        </w:r>
      </w:ins>
      <w:r>
        <w:t>, the AMF also sends the corresponding S-NSSAI</w:t>
      </w:r>
      <w:ins w:id="48" w:author="NOKIA" w:date="2019-04-16T17:30:00Z">
        <w:r w:rsidR="002933E1">
          <w:t xml:space="preserve"> of the HPLMN</w:t>
        </w:r>
      </w:ins>
      <w:r>
        <w:t xml:space="preserve"> from the Mapping </w:t>
      </w:r>
      <w:proofErr w:type="gramStart"/>
      <w:r>
        <w:t>Of</w:t>
      </w:r>
      <w:proofErr w:type="gramEnd"/>
      <w:r>
        <w:t xml:space="preserve"> Allowed NSSAI to the SMF.</w:t>
      </w:r>
    </w:p>
    <w:p w14:paraId="239EE4F3" w14:textId="77777777" w:rsidR="00047E26" w:rsidRDefault="00047E26" w:rsidP="00047E26">
      <w:pPr>
        <w:pStyle w:val="B1"/>
        <w:rPr>
          <w:lang w:eastAsia="zh-CN"/>
        </w:rPr>
      </w:pPr>
      <w:r w:rsidRPr="00050CA8">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14:paraId="21C209F5" w14:textId="77777777" w:rsidR="00047E26" w:rsidRDefault="00047E26" w:rsidP="00047E26">
      <w:pPr>
        <w:pStyle w:val="B1"/>
        <w:rPr>
          <w:lang w:eastAsia="zh-CN"/>
        </w:rPr>
      </w:pPr>
      <w:r>
        <w:rPr>
          <w:lang w:eastAsia="zh-CN"/>
        </w:rPr>
        <w:tab/>
        <w:t>The AMF determines Access Type and RAT Type based on the Global RAN Node ID associated with the N2 interface.</w:t>
      </w:r>
    </w:p>
    <w:p w14:paraId="2C04C104" w14:textId="77777777" w:rsidR="00047E26" w:rsidRPr="00EB30B0" w:rsidRDefault="00047E26" w:rsidP="00047E26">
      <w:pPr>
        <w:pStyle w:val="B1"/>
        <w:rPr>
          <w:lang w:eastAsia="zh-CN"/>
        </w:rPr>
      </w:pPr>
      <w:r>
        <w:rPr>
          <w:lang w:eastAsia="zh-CN"/>
        </w:rPr>
        <w:tab/>
      </w:r>
      <w:r w:rsidRPr="00050CA8">
        <w:rPr>
          <w:lang w:eastAsia="zh-CN"/>
        </w:rPr>
        <w:t>The AMF provides the PEI instead of the SUPI when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without providing a SUPI. </w:t>
      </w:r>
      <w:r w:rsidRPr="002B064A">
        <w:rPr>
          <w:lang w:eastAsia="zh-CN"/>
        </w:rPr>
        <w:t>The PEI is defined in TS</w:t>
      </w:r>
      <w:r>
        <w:rPr>
          <w:lang w:eastAsia="zh-CN"/>
        </w:rPr>
        <w:t> </w:t>
      </w:r>
      <w:r w:rsidRPr="002B064A">
        <w:rPr>
          <w:lang w:eastAsia="zh-CN"/>
        </w:rPr>
        <w:t>23.501</w:t>
      </w:r>
      <w:r>
        <w:rPr>
          <w:lang w:eastAsia="zh-CN"/>
        </w:rPr>
        <w:t> </w:t>
      </w:r>
      <w:r w:rsidRPr="002B064A">
        <w:rPr>
          <w:lang w:eastAsia="zh-CN"/>
        </w:rPr>
        <w:t xml:space="preserve">[2] clause 5.9.3. </w:t>
      </w:r>
      <w:r w:rsidRPr="00050CA8">
        <w:rPr>
          <w:lang w:eastAsia="zh-CN"/>
        </w:rPr>
        <w:t>In case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t>
      </w:r>
      <w:r w:rsidRPr="0085429D">
        <w:rPr>
          <w:lang w:eastAsia="zh-CN"/>
        </w:rPr>
        <w:t xml:space="preserve">with a SUPI </w:t>
      </w:r>
      <w:r w:rsidRPr="00050CA8">
        <w:rPr>
          <w:lang w:eastAsia="zh-CN"/>
        </w:rPr>
        <w:t>but has not been authenticated the AMF indicates that the SUPI has not been authenticated.</w:t>
      </w:r>
      <w:r w:rsidRPr="00EB30B0">
        <w:rPr>
          <w:lang w:eastAsia="zh-CN"/>
        </w:rPr>
        <w:t xml:space="preserve"> </w:t>
      </w:r>
      <w:r w:rsidRPr="0085429D">
        <w:rPr>
          <w:lang w:eastAsia="zh-CN"/>
        </w:rPr>
        <w:t>The SMF determines that the UE has not been authenticated when it does not receive a SUPI for the UE or when the AMF indicates that the SUPI has not been authenticated.</w:t>
      </w:r>
    </w:p>
    <w:p w14:paraId="4D6D7518" w14:textId="77777777" w:rsidR="00047E26" w:rsidRDefault="00047E26" w:rsidP="00047E26">
      <w:pPr>
        <w:pStyle w:val="B1"/>
        <w:rPr>
          <w:lang w:eastAsia="zh-CN"/>
        </w:rPr>
      </w:pPr>
      <w:r>
        <w:rPr>
          <w:lang w:eastAsia="zh-CN"/>
        </w:rPr>
        <w:tab/>
        <w:t>If the AMF determines that the DNN corresponds to an LADN then the AMF provides the "UE presence in LADN service area" that indicates if the UE is IN or OUT of the LADN service area.</w:t>
      </w:r>
    </w:p>
    <w:p w14:paraId="7B31EDDC" w14:textId="77777777" w:rsidR="00047E26" w:rsidRPr="00050CA8" w:rsidRDefault="00047E26" w:rsidP="00047E26">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w:t>
      </w:r>
      <w:proofErr w:type="spellStart"/>
      <w:r w:rsidRPr="00050CA8">
        <w:rPr>
          <w:lang w:eastAsia="zh-CN"/>
        </w:rPr>
        <w:t>Nsmf_PDUSession_CreateSMContext</w:t>
      </w:r>
      <w:proofErr w:type="spellEnd"/>
      <w:r w:rsidRPr="00050CA8">
        <w:rPr>
          <w:lang w:eastAsia="zh-CN"/>
        </w:rPr>
        <w:t xml:space="preserve"> Request.</w:t>
      </w:r>
    </w:p>
    <w:p w14:paraId="457F1073" w14:textId="77777777" w:rsidR="00047E26" w:rsidRDefault="00047E26" w:rsidP="00047E26">
      <w:pPr>
        <w:pStyle w:val="B1"/>
        <w:rPr>
          <w:lang w:eastAsia="zh-CN"/>
        </w:rPr>
      </w:pPr>
      <w:r>
        <w:rPr>
          <w:lang w:eastAsia="zh-CN"/>
        </w:rPr>
        <w:tab/>
        <w:t>DNN Selection Mode is determined by the AMF. It indicates whether an explicitly subscribed DNN has been provided by the UE in its PDU Session Establishment Request.</w:t>
      </w:r>
    </w:p>
    <w:p w14:paraId="36A6EB9D" w14:textId="77777777" w:rsidR="00047E26" w:rsidRDefault="00047E26" w:rsidP="00047E26">
      <w:pPr>
        <w:pStyle w:val="B1"/>
        <w:rPr>
          <w:lang w:eastAsia="zh-CN"/>
        </w:rPr>
      </w:pPr>
      <w:r>
        <w:rPr>
          <w:lang w:eastAsia="zh-CN"/>
        </w:rPr>
        <w:tab/>
        <w:t>The SMF may use DNN Selection Mode when deciding whether to accept or reject the UE request.</w:t>
      </w:r>
    </w:p>
    <w:p w14:paraId="3CA9A5BA" w14:textId="77777777" w:rsidR="00047E26" w:rsidRPr="00BC3365" w:rsidRDefault="00047E26" w:rsidP="00047E26">
      <w:pPr>
        <w:pStyle w:val="B1"/>
        <w:rPr>
          <w:lang w:eastAsia="zh-CN"/>
        </w:rPr>
      </w:pPr>
      <w:r>
        <w:rPr>
          <w:lang w:eastAsia="zh-CN"/>
        </w:rPr>
        <w:tab/>
      </w:r>
      <w:r w:rsidRPr="00BC3365">
        <w:t xml:space="preserve">When the Establishment cause </w:t>
      </w:r>
      <w:r w:rsidRPr="00BC3365">
        <w:rPr>
          <w:lang w:val="en-US"/>
        </w:rPr>
        <w:t xml:space="preserve">received </w:t>
      </w:r>
      <w:r w:rsidRPr="00BC3365">
        <w:rPr>
          <w:lang w:eastAsia="zh-CN"/>
        </w:rPr>
        <w:t>as part of AN parameters during the Registration procedure or Service Request procedure</w:t>
      </w:r>
      <w:r w:rsidRPr="00BC3365">
        <w:t xml:space="preserve"> is associated with priority services (e.g.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w:t>
      </w:r>
      <w:r w:rsidRPr="00BC3365">
        <w:rPr>
          <w:lang w:eastAsia="zh-CN"/>
        </w:rPr>
        <w:t>The SMF uses the Message Priority header to determine if the UE request is subject to exemption from NAS level congestion control.</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5347932E" w14:textId="77777777" w:rsidR="00047E26" w:rsidRPr="00050CA8" w:rsidRDefault="00047E26" w:rsidP="00047E26">
      <w:pPr>
        <w:pStyle w:val="B1"/>
      </w:pPr>
      <w:r w:rsidRPr="00050CA8">
        <w:rPr>
          <w:lang w:eastAsia="zh-CN"/>
        </w:rPr>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Home Routed Roaming is required, and the SMF responds to the AMF that it is not the right SMF to handle the N1 SM message by invoking</w:t>
      </w:r>
      <w:r>
        <w:t xml:space="preserve"> </w:t>
      </w:r>
      <w:proofErr w:type="spellStart"/>
      <w:r>
        <w:t>Nsmf_PDUSession_CreateSMContext</w:t>
      </w:r>
      <w:proofErr w:type="spellEnd"/>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14:paraId="7BE637E7" w14:textId="77777777" w:rsidR="00047E26" w:rsidRDefault="00047E26" w:rsidP="00047E26">
      <w:pPr>
        <w:pStyle w:val="B1"/>
      </w:pPr>
      <w:r>
        <w:tab/>
        <w:t xml:space="preserve">The AMF may include a PCF ID in the </w:t>
      </w:r>
      <w:proofErr w:type="spellStart"/>
      <w:r>
        <w:t>Nsmf_PDUSession_CreateSMContext</w:t>
      </w:r>
      <w:proofErr w:type="spellEnd"/>
      <w:r>
        <w:t xml:space="preserve"> Request. This PCF ID identifies the H-PCF in the non-roaming case and the V-PCF in the local breakout roaming case.</w:t>
      </w:r>
    </w:p>
    <w:p w14:paraId="49FBA436" w14:textId="77777777" w:rsidR="00047E26" w:rsidRDefault="00047E26" w:rsidP="00047E26">
      <w:pPr>
        <w:pStyle w:val="B1"/>
      </w:pPr>
      <w:r>
        <w:tab/>
        <w:t>The AMF includes Trace Requirements if Trace Requirements have been received in subscription data.</w:t>
      </w:r>
    </w:p>
    <w:p w14:paraId="55D778DE" w14:textId="5B2BF79D" w:rsidR="00047E26" w:rsidRPr="00A3003E" w:rsidRDefault="00047E26" w:rsidP="00047E26">
      <w:pPr>
        <w:pStyle w:val="B1"/>
      </w:pPr>
      <w:r w:rsidRPr="00050CA8">
        <w:t>4.</w:t>
      </w:r>
      <w:r w:rsidRPr="00050CA8">
        <w:tab/>
      </w:r>
      <w:r w:rsidRPr="00800AE1">
        <w:rPr>
          <w:lang w:val="en-US"/>
        </w:rPr>
        <w:t>If Session Management</w:t>
      </w:r>
      <w:r w:rsidRPr="00800AE1">
        <w:t xml:space="preserve"> </w:t>
      </w:r>
      <w:r w:rsidRPr="00800AE1">
        <w:rPr>
          <w:lang w:val="en-US"/>
        </w:rPr>
        <w:t>S</w:t>
      </w:r>
      <w:proofErr w:type="spellStart"/>
      <w:r w:rsidRPr="00800AE1">
        <w:t>ubscription</w:t>
      </w:r>
      <w:proofErr w:type="spellEnd"/>
      <w:r w:rsidRPr="00800AE1">
        <w:t xml:space="preserve"> data </w:t>
      </w:r>
      <w:r w:rsidRPr="00800AE1">
        <w:rPr>
          <w:lang w:val="en-US"/>
        </w:rPr>
        <w:t>for corresponding SUPI, DNN and S-NSSAI</w:t>
      </w:r>
      <w:ins w:id="49" w:author="NOKIA" w:date="2019-04-16T17:32:00Z">
        <w:r w:rsidR="002933E1">
          <w:rPr>
            <w:lang w:val="en-US"/>
          </w:rPr>
          <w:t xml:space="preserve"> of the HPLMN</w:t>
        </w:r>
      </w:ins>
      <w:r w:rsidRPr="00800AE1">
        <w:rPr>
          <w:lang w:val="en-US"/>
        </w:rPr>
        <w:t xml:space="preserve">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proofErr w:type="spellStart"/>
      <w:r w:rsidRPr="00050CA8">
        <w:t>ubscription</w:t>
      </w:r>
      <w:proofErr w:type="spellEnd"/>
      <w:r w:rsidRPr="00050CA8">
        <w:t xml:space="preserve"> data </w:t>
      </w:r>
      <w:r w:rsidRPr="00C9567B">
        <w:rPr>
          <w:lang w:val="en-US"/>
        </w:rPr>
        <w:t xml:space="preserve">using </w:t>
      </w:r>
      <w:proofErr w:type="spellStart"/>
      <w:r w:rsidRPr="00C9567B">
        <w:rPr>
          <w:lang w:val="en-US"/>
        </w:rPr>
        <w:t>Nudm_SDM_Get</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w:t>
      </w:r>
      <w:ins w:id="50" w:author="NOKIA" w:date="2019-04-16T17:32:00Z">
        <w:r w:rsidR="002933E1">
          <w:rPr>
            <w:lang w:val="en-US"/>
          </w:rPr>
          <w:t xml:space="preserve"> of HPLMN</w:t>
        </w:r>
      </w:ins>
      <w:r w:rsidRPr="00C9567B">
        <w:rPr>
          <w:lang w:val="en-US"/>
        </w:rPr>
        <w:t xml:space="preserve">) </w:t>
      </w:r>
      <w:r w:rsidRPr="00050CA8">
        <w:t xml:space="preserve">and subscribes to be notified when </w:t>
      </w:r>
      <w:r>
        <w:t xml:space="preserve">this </w:t>
      </w:r>
      <w:r w:rsidRPr="00050CA8">
        <w:t>subscription data is modified</w:t>
      </w:r>
      <w:r w:rsidRPr="004310F6">
        <w:t xml:space="preserve"> </w:t>
      </w:r>
      <w:r w:rsidRPr="00C9567B">
        <w:rPr>
          <w:lang w:val="en-US"/>
        </w:rPr>
        <w:t xml:space="preserve">using </w:t>
      </w:r>
      <w:proofErr w:type="spellStart"/>
      <w:r w:rsidRPr="00C9567B">
        <w:rPr>
          <w:lang w:val="en-US"/>
        </w:rPr>
        <w:t>Nudm_SDM_Subscribe</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w:t>
      </w:r>
      <w:ins w:id="51" w:author="NOKIA" w:date="2019-04-16T17:32:00Z">
        <w:r w:rsidR="002933E1">
          <w:rPr>
            <w:lang w:val="en-US"/>
          </w:rPr>
          <w:t xml:space="preserve"> of HPLMN</w:t>
        </w:r>
      </w:ins>
      <w:r w:rsidRPr="00C9567B">
        <w:rPr>
          <w:lang w:val="en-US"/>
        </w:rPr>
        <w:t>)</w:t>
      </w:r>
      <w:r w:rsidRPr="00050CA8">
        <w:t>.</w:t>
      </w:r>
      <w:r>
        <w:t xml:space="preserve"> UDM may get this information from UDR by </w:t>
      </w:r>
      <w:proofErr w:type="spellStart"/>
      <w:r>
        <w:t>Nudr_DM_Query</w:t>
      </w:r>
      <w:proofErr w:type="spellEnd"/>
      <w:r>
        <w:t xml:space="preserve"> (SUPI, Subscription Data, Session Management Subscription data, DNN, S-NSSAI</w:t>
      </w:r>
      <w:ins w:id="52" w:author="NOKIA" w:date="2019-04-16T17:32:00Z">
        <w:r w:rsidR="002933E1">
          <w:t xml:space="preserve"> of HPLMN</w:t>
        </w:r>
      </w:ins>
      <w:r>
        <w:t xml:space="preserve">) and may subscribe to notifications from UDR for the same data by </w:t>
      </w:r>
      <w:proofErr w:type="spellStart"/>
      <w:r>
        <w:t>Nudr_DM_subscribe</w:t>
      </w:r>
      <w:proofErr w:type="spellEnd"/>
      <w:r>
        <w:t xml:space="preserve">. </w:t>
      </w:r>
      <w:del w:id="53" w:author="NOKIA" w:date="2019-04-16T17:32:00Z">
        <w:r w:rsidDel="002933E1">
          <w:delText>The S-NSSAI used with the UDM is the S-NSSAI with value for the HPLMN.</w:delText>
        </w:r>
      </w:del>
    </w:p>
    <w:p w14:paraId="4644C0E7" w14:textId="40C7399F" w:rsidR="00047E26" w:rsidRDefault="00047E26" w:rsidP="00047E26">
      <w:pPr>
        <w:pStyle w:val="B1"/>
      </w:pPr>
      <w:r>
        <w:tab/>
        <w:t>The SMF may use DNN Selection Mode when deciding whether to retrieve the Session Management Subscription data e.g. in case the (DNN, S-NSSAI</w:t>
      </w:r>
      <w:ins w:id="54" w:author="NOKIA" w:date="2019-04-16T17:33:00Z">
        <w:r w:rsidR="002933E1">
          <w:t xml:space="preserve"> of HPLMN</w:t>
        </w:r>
      </w:ins>
      <w:r>
        <w:t>) is not explicitly subscribed, the SMF may use local configuration instead of Session Management Subscription data.</w:t>
      </w:r>
    </w:p>
    <w:p w14:paraId="56A9391B" w14:textId="77777777" w:rsidR="00047E26" w:rsidRPr="00050CA8" w:rsidRDefault="00047E26" w:rsidP="00047E26">
      <w:pPr>
        <w:pStyle w:val="B1"/>
      </w:pPr>
      <w:r w:rsidRPr="00050CA8">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5009CD2" w14:textId="77777777" w:rsidR="00047E26" w:rsidRPr="00050CA8" w:rsidRDefault="00047E26" w:rsidP="00047E26">
      <w:pPr>
        <w:pStyle w:val="B1"/>
      </w:pPr>
      <w:r w:rsidRPr="00050CA8">
        <w:lastRenderedPageBreak/>
        <w:tab/>
        <w:t xml:space="preserve">If the Request Type is "Initial request" and if the Old PDU Session ID is included in </w:t>
      </w:r>
      <w:proofErr w:type="spellStart"/>
      <w:r w:rsidRPr="00050CA8">
        <w:t>Nsmf_PDUSession_CreateSMContext</w:t>
      </w:r>
      <w:proofErr w:type="spellEnd"/>
      <w:r w:rsidRPr="00050CA8">
        <w:t xml:space="preserve"> Request, the SMF identifies the existing PDU Session to be released based on the Old PDU Session ID.</w:t>
      </w:r>
    </w:p>
    <w:p w14:paraId="738D0039" w14:textId="77777777" w:rsidR="00047E26" w:rsidRPr="00050CA8" w:rsidRDefault="00047E26" w:rsidP="00047E26">
      <w:pPr>
        <w:pStyle w:val="B1"/>
      </w:pPr>
      <w:r w:rsidRPr="00050CA8">
        <w:tab/>
        <w:t xml:space="preserve">Subscription data includes the </w:t>
      </w:r>
      <w:r>
        <w:t xml:space="preserve">Allowed </w:t>
      </w:r>
      <w:r w:rsidRPr="00050CA8">
        <w:t>PDU</w:t>
      </w:r>
      <w:r>
        <w:t xml:space="preserve"> Session Type(s)</w:t>
      </w:r>
      <w:r w:rsidRPr="00050CA8">
        <w:t xml:space="preserve">, </w:t>
      </w:r>
      <w:r>
        <w:t xml:space="preserve">Allowed </w:t>
      </w:r>
      <w:r w:rsidRPr="00050CA8">
        <w:t xml:space="preserve">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p>
    <w:p w14:paraId="034E860B" w14:textId="77777777" w:rsidR="00047E26" w:rsidRPr="00050CA8" w:rsidRDefault="00047E26" w:rsidP="00047E26">
      <w:pPr>
        <w:pStyle w:val="B1"/>
      </w:pPr>
      <w:r w:rsidRPr="00050CA8">
        <w:rPr>
          <w:lang w:eastAsia="zh-CN"/>
        </w:rPr>
        <w:tab/>
        <w:t>Static IP address/prefix may be included in the subscription data if the UE has subscribed to it.</w:t>
      </w:r>
    </w:p>
    <w:p w14:paraId="767906DF" w14:textId="77777777" w:rsidR="00047E26" w:rsidRPr="00050CA8" w:rsidRDefault="00047E26" w:rsidP="00047E26">
      <w:pPr>
        <w:pStyle w:val="B1"/>
      </w:pPr>
      <w:r w:rsidRPr="00050CA8">
        <w:tab/>
        <w:t>The SMF checks the validity of the UE request: it checks</w:t>
      </w:r>
    </w:p>
    <w:p w14:paraId="1C097FAB" w14:textId="77777777" w:rsidR="00047E26" w:rsidRPr="00050CA8" w:rsidRDefault="00047E26" w:rsidP="00047E26">
      <w:pPr>
        <w:pStyle w:val="B2"/>
      </w:pPr>
      <w:r w:rsidRPr="00050CA8">
        <w:t>-</w:t>
      </w:r>
      <w:r w:rsidRPr="00050CA8">
        <w:tab/>
      </w:r>
      <w:r>
        <w:t>W</w:t>
      </w:r>
      <w:r w:rsidRPr="00050CA8">
        <w:t>hether the UE request is compliant with the user subscription and with local policies;</w:t>
      </w:r>
    </w:p>
    <w:p w14:paraId="337387D5" w14:textId="77777777" w:rsidR="00047E26" w:rsidRPr="00022E7E" w:rsidRDefault="00047E26" w:rsidP="00047E26">
      <w:pPr>
        <w:pStyle w:val="B2"/>
        <w:rPr>
          <w:lang w:eastAsia="ko-KR"/>
        </w:rPr>
      </w:pPr>
      <w:r w:rsidRPr="00050CA8">
        <w:t>-</w:t>
      </w:r>
      <w:r w:rsidRPr="00050CA8">
        <w:tab/>
        <w:t>(</w:t>
      </w:r>
      <w:r w:rsidRPr="00050CA8">
        <w:rPr>
          <w:lang w:eastAsia="ko-KR"/>
        </w:rPr>
        <w:t>If the DNN corresponds to an LADN), whether the UE is located within the LADN service area based on the</w:t>
      </w:r>
      <w:r>
        <w:rPr>
          <w:lang w:eastAsia="ko-KR"/>
        </w:rPr>
        <w:t xml:space="preserve"> "UE presence in LADN service area" indication</w:t>
      </w:r>
      <w:r w:rsidRPr="00050CA8">
        <w:rPr>
          <w:lang w:eastAsia="ko-KR"/>
        </w:rPr>
        <w:t xml:space="preserve"> from the AMF.</w:t>
      </w:r>
      <w:r>
        <w:rPr>
          <w:lang w:eastAsia="ko-KR"/>
        </w:rPr>
        <w:t xml:space="preserve"> If the AMF does not provide the "UE presence in LADN service area" indication and the SMF determines that the DNN corresponds to a LADN, then the SMF considers that the UE is OUT of the LADN service area</w:t>
      </w:r>
    </w:p>
    <w:p w14:paraId="722EBF82" w14:textId="77777777" w:rsidR="00047E26" w:rsidRPr="00050CA8" w:rsidRDefault="00047E26" w:rsidP="00047E26">
      <w:pPr>
        <w:pStyle w:val="B1"/>
      </w:pPr>
      <w:r w:rsidRPr="00050CA8">
        <w:rPr>
          <w:lang w:eastAsia="ko-KR"/>
        </w:rPr>
        <w:tab/>
      </w:r>
      <w:r w:rsidRPr="00050CA8">
        <w:t>If the UE request is considered as not valid, the SMF decides to not accept to establish the PDU Session.</w:t>
      </w:r>
    </w:p>
    <w:p w14:paraId="0675C2DC" w14:textId="77777777" w:rsidR="00047E26" w:rsidRPr="00050CA8" w:rsidRDefault="00047E26" w:rsidP="00047E26">
      <w:pPr>
        <w:pStyle w:val="B1"/>
        <w:rPr>
          <w:lang w:eastAsia="zh-CN"/>
        </w:rPr>
      </w:pPr>
      <w:r w:rsidRPr="00050CA8">
        <w:rPr>
          <w:lang w:eastAsia="zh-CN"/>
        </w:rPr>
        <w:t>5.</w:t>
      </w:r>
      <w:r w:rsidRPr="00050CA8">
        <w:rPr>
          <w:lang w:eastAsia="zh-CN"/>
        </w:rPr>
        <w:tab/>
        <w:t xml:space="preserve">From SMF to AMF: Either </w:t>
      </w:r>
      <w:proofErr w:type="spellStart"/>
      <w:r w:rsidRPr="00050CA8">
        <w:rPr>
          <w:lang w:eastAsia="zh-CN"/>
        </w:rPr>
        <w:t>Nsmf_PDUSession_CreateSMContext</w:t>
      </w:r>
      <w:proofErr w:type="spellEnd"/>
      <w:r w:rsidRPr="00050CA8">
        <w:rPr>
          <w:lang w:eastAsia="zh-CN"/>
        </w:rPr>
        <w:t xml:space="preserve">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xml:space="preserve">) or </w:t>
      </w:r>
      <w:proofErr w:type="gramStart"/>
      <w:r w:rsidRPr="00050CA8">
        <w:rPr>
          <w:lang w:eastAsia="zh-CN"/>
        </w:rPr>
        <w:t>an</w:t>
      </w:r>
      <w:proofErr w:type="gramEnd"/>
      <w:r w:rsidRPr="00050CA8">
        <w:rPr>
          <w:lang w:eastAsia="zh-CN"/>
        </w:rPr>
        <w:t xml:space="preserve"> </w:t>
      </w:r>
      <w:proofErr w:type="spellStart"/>
      <w:r w:rsidRPr="00050CA8">
        <w:rPr>
          <w:lang w:eastAsia="zh-CN"/>
        </w:rPr>
        <w:t>Nsmf_PDUSession_UpdateSMContext</w:t>
      </w:r>
      <w:proofErr w:type="spellEnd"/>
      <w:r w:rsidRPr="00050CA8">
        <w:rPr>
          <w:lang w:eastAsia="zh-CN"/>
        </w:rPr>
        <w:t xml:space="preserve"> Response depending on the request received in step 3.</w:t>
      </w:r>
    </w:p>
    <w:p w14:paraId="6EC1234C" w14:textId="77777777" w:rsidR="00047E26" w:rsidRPr="00050CA8" w:rsidRDefault="00047E26" w:rsidP="00047E26">
      <w:pPr>
        <w:pStyle w:val="B1"/>
      </w:pPr>
      <w:r w:rsidRPr="00050CA8">
        <w:rPr>
          <w:lang w:eastAsia="zh-CN"/>
        </w:rPr>
        <w:tab/>
        <w:t xml:space="preserve">If the SMF received </w:t>
      </w:r>
      <w:proofErr w:type="spellStart"/>
      <w:r w:rsidRPr="00050CA8">
        <w:rPr>
          <w:lang w:eastAsia="zh-CN"/>
        </w:rPr>
        <w:t>Nsmf_PDUSession_CreateSMContext</w:t>
      </w:r>
      <w:proofErr w:type="spellEnd"/>
      <w:r w:rsidRPr="00050CA8">
        <w:rPr>
          <w:lang w:eastAsia="zh-CN"/>
        </w:rPr>
        <w:t xml:space="preserve"> Request in step 3 and the SMF </w:t>
      </w:r>
      <w:proofErr w:type="gramStart"/>
      <w:r w:rsidRPr="00050CA8">
        <w:rPr>
          <w:lang w:eastAsia="zh-CN"/>
        </w:rPr>
        <w:t>is able to</w:t>
      </w:r>
      <w:proofErr w:type="gramEnd"/>
      <w:r w:rsidRPr="00050CA8">
        <w:rPr>
          <w:lang w:eastAsia="zh-CN"/>
        </w:rPr>
        <w:t xml:space="preserve"> process the PDU Session establishment request, the SMF creates an SM context and responds to the AMF by providing an SM </w:t>
      </w:r>
      <w:r w:rsidRPr="000614FC">
        <w:rPr>
          <w:lang w:eastAsia="zh-CN"/>
        </w:rPr>
        <w:t>C</w:t>
      </w:r>
      <w:r w:rsidRPr="00050CA8">
        <w:rPr>
          <w:lang w:eastAsia="zh-CN"/>
        </w:rPr>
        <w:t>ontext</w:t>
      </w:r>
      <w:r>
        <w:rPr>
          <w:lang w:eastAsia="zh-CN"/>
        </w:rPr>
        <w:t xml:space="preserve"> ID</w:t>
      </w:r>
      <w:r w:rsidRPr="00050CA8">
        <w:rPr>
          <w:lang w:eastAsia="zh-CN"/>
        </w:rPr>
        <w:t>.</w:t>
      </w:r>
    </w:p>
    <w:p w14:paraId="02740F5A" w14:textId="77777777" w:rsidR="00047E26" w:rsidRDefault="00047E26" w:rsidP="00047E26">
      <w:pPr>
        <w:pStyle w:val="B1"/>
      </w:pPr>
      <w:r>
        <w:tab/>
        <w:t xml:space="preserve">In case the </w:t>
      </w:r>
      <w:proofErr w:type="gramStart"/>
      <w:r>
        <w:t>UP Security</w:t>
      </w:r>
      <w:proofErr w:type="gramEnd"/>
      <w: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397DA32C" w14:textId="77777777" w:rsidR="00047E26" w:rsidRDefault="00047E26" w:rsidP="00047E26">
      <w:pPr>
        <w:pStyle w:val="NO"/>
      </w:pPr>
      <w:r>
        <w:t>NOTE 3:</w:t>
      </w:r>
      <w:r>
        <w:tab/>
        <w:t>The SMF can e.g. be configured to reject a PDU Session if the UE Integrity Protection Maximum Data Rate has a very low value, in case the services provided by the DN would require higher bitrates.</w:t>
      </w:r>
    </w:p>
    <w:p w14:paraId="23E9A0A9" w14:textId="77777777" w:rsidR="00047E26" w:rsidRPr="0085429D" w:rsidRDefault="00047E26" w:rsidP="00047E26">
      <w:pPr>
        <w:pStyle w:val="B1"/>
      </w:pPr>
      <w:r w:rsidRPr="00050CA8">
        <w:tab/>
        <w:t xml:space="preserve">When the SMF decides to not accept to establish a PDU Session, the SMF rejects the UE request via NAS SM signalling including a relevant SM rejection cause by responding to the AMF with </w:t>
      </w:r>
      <w:proofErr w:type="spellStart"/>
      <w:r w:rsidRPr="00050CA8">
        <w:t>Nsmf_PDUSession_CreateSM</w:t>
      </w:r>
      <w:r w:rsidRPr="0085429D">
        <w:rPr>
          <w:lang w:eastAsia="zh-CN"/>
        </w:rPr>
        <w:t>Context</w:t>
      </w:r>
      <w:proofErr w:type="spellEnd"/>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14:paraId="54C53D6C" w14:textId="77777777" w:rsidR="00047E26" w:rsidRPr="000614FC" w:rsidRDefault="00047E26" w:rsidP="00047E26">
      <w:pPr>
        <w:pStyle w:val="B1"/>
      </w:pPr>
      <w:r w:rsidRPr="0085429D">
        <w:t>6.</w:t>
      </w:r>
      <w:r w:rsidRPr="0085429D">
        <w:tab/>
        <w:t>Optional Secondary authentication</w:t>
      </w:r>
      <w:r>
        <w:t>/authorization</w:t>
      </w:r>
      <w:r w:rsidRPr="000614FC">
        <w:t>.</w:t>
      </w:r>
    </w:p>
    <w:p w14:paraId="2DD243C2" w14:textId="77777777" w:rsidR="00047E26" w:rsidRPr="0085429D" w:rsidRDefault="00047E26" w:rsidP="00047E26">
      <w:pPr>
        <w:pStyle w:val="B1"/>
      </w:pPr>
      <w:r w:rsidRPr="00050CA8">
        <w:tab/>
        <w:t>If the Request Type in step 3 indicates "Existing PDU Session", the SMF does not perform secondary authentication</w:t>
      </w:r>
      <w:r>
        <w:t>/authorization</w:t>
      </w:r>
      <w:r w:rsidRPr="00050CA8">
        <w:t>.</w:t>
      </w:r>
    </w:p>
    <w:p w14:paraId="767E360D" w14:textId="77777777" w:rsidR="00047E26" w:rsidRPr="00050CA8" w:rsidRDefault="00047E26" w:rsidP="00047E26">
      <w:pPr>
        <w:pStyle w:val="B1"/>
      </w:pPr>
      <w:r w:rsidRPr="0085429D">
        <w:tab/>
        <w:t>If the Request Type received in step 3 indicates "Emergency Request" or "Existing Emergency PDU Session", the SMF shall not perform secondary authentication</w:t>
      </w:r>
      <w:r>
        <w:t>\authorization</w:t>
      </w:r>
      <w:r w:rsidRPr="0085429D">
        <w:t>.</w:t>
      </w:r>
    </w:p>
    <w:p w14:paraId="62EC82FD" w14:textId="77777777" w:rsidR="00047E26" w:rsidRPr="00050CA8" w:rsidRDefault="00047E26" w:rsidP="00047E26">
      <w:pPr>
        <w:pStyle w:val="B1"/>
      </w:pPr>
      <w:r w:rsidRPr="00050CA8">
        <w:tab/>
        <w:t xml:space="preserve">If the SMF needs </w:t>
      </w:r>
      <w:r w:rsidRPr="000614FC">
        <w:t xml:space="preserve">to </w:t>
      </w:r>
      <w:r w:rsidRPr="00050CA8">
        <w:t>perform secondary authentication</w:t>
      </w:r>
      <w:r>
        <w:t>/authorization</w:t>
      </w:r>
      <w:r w:rsidRPr="00050CA8">
        <w:t xml:space="preserve"> during the establishment of the PDU Session by a DN-AAA server as described in TS</w:t>
      </w:r>
      <w:r>
        <w:t> </w:t>
      </w:r>
      <w:r w:rsidRPr="00050CA8">
        <w:t>23.501</w:t>
      </w:r>
      <w:r>
        <w:t> </w:t>
      </w:r>
      <w:r w:rsidRPr="00050CA8">
        <w:t>[2] clause 5.6.6, the SMF triggers the PDU Session establishment authentication/authorization as described in clause 4.3.2.3.</w:t>
      </w:r>
    </w:p>
    <w:p w14:paraId="2669FDE7" w14:textId="77777777" w:rsidR="00047E26" w:rsidRPr="00050CA8" w:rsidRDefault="00047E26" w:rsidP="00047E26">
      <w:pPr>
        <w:pStyle w:val="B1"/>
      </w:pPr>
      <w:r w:rsidRPr="00050CA8">
        <w:t>7a.</w:t>
      </w:r>
      <w:r w:rsidRPr="00050CA8">
        <w:tab/>
        <w:t>If dynamic PCC is</w:t>
      </w:r>
      <w:r>
        <w:t xml:space="preserve"> to be used for the PDU Session</w:t>
      </w:r>
      <w:r w:rsidRPr="00050CA8">
        <w:t>,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14:paraId="4B3E402A" w14:textId="77777777" w:rsidR="00047E26" w:rsidRPr="00050CA8" w:rsidRDefault="00047E26" w:rsidP="00047E26">
      <w:pPr>
        <w:pStyle w:val="B1"/>
      </w:pPr>
      <w:r w:rsidRPr="00050CA8">
        <w:tab/>
      </w:r>
      <w:r>
        <w:rPr>
          <w:lang w:eastAsia="zh-CN"/>
        </w:rPr>
        <w:t xml:space="preserve">Otherwise, </w:t>
      </w:r>
      <w:r w:rsidRPr="00050CA8">
        <w:rPr>
          <w:lang w:eastAsia="zh-CN"/>
        </w:rPr>
        <w:t>the SMF may apply local policy.</w:t>
      </w:r>
    </w:p>
    <w:p w14:paraId="2E305C68" w14:textId="77777777" w:rsidR="00047E26" w:rsidRPr="00107ABC" w:rsidRDefault="00047E26" w:rsidP="00047E26">
      <w:pPr>
        <w:pStyle w:val="B1"/>
      </w:pPr>
      <w:r w:rsidRPr="00050CA8">
        <w:t>7b.</w:t>
      </w:r>
      <w:r w:rsidRPr="00050CA8">
        <w:tab/>
        <w:t xml:space="preserve">The SMF may </w:t>
      </w:r>
      <w:r w:rsidRPr="00461D71">
        <w:t>perform a</w:t>
      </w:r>
      <w:r>
        <w:t>n SM</w:t>
      </w:r>
      <w:r w:rsidRPr="00E11298">
        <w:t xml:space="preserve"> Policy</w:t>
      </w:r>
      <w:r>
        <w:t xml:space="preserve"> Association</w:t>
      </w:r>
      <w:r w:rsidRPr="00E11298">
        <w:t xml:space="preserve"> Establishment</w:t>
      </w:r>
      <w:r w:rsidRPr="00461D71">
        <w:t xml:space="preserve"> procedure as defined in clause</w:t>
      </w:r>
      <w:r>
        <w:t> </w:t>
      </w:r>
      <w:r w:rsidRPr="00461D71">
        <w:t>4.16.4</w:t>
      </w:r>
      <w:r w:rsidRPr="00050CA8">
        <w:t xml:space="preserve"> to establish</w:t>
      </w:r>
      <w:r>
        <w:t xml:space="preserve"> an SM Policy Association</w:t>
      </w:r>
      <w:r w:rsidRPr="00050CA8">
        <w:t xml:space="preserve"> with the PCF and get the default PCC Rules for the PDU Session. </w:t>
      </w:r>
      <w:r w:rsidRPr="00050CA8">
        <w:rPr>
          <w:lang w:eastAsia="zh-CN"/>
        </w:rPr>
        <w:t xml:space="preserve">The GPSI shall be included if available at </w:t>
      </w:r>
      <w:r w:rsidRPr="00F821D4">
        <w:rPr>
          <w:lang w:eastAsia="zh-CN"/>
        </w:rPr>
        <w:t>S</w:t>
      </w:r>
      <w:r w:rsidRPr="00050CA8">
        <w:rPr>
          <w:lang w:eastAsia="zh-CN"/>
        </w:rPr>
        <w:t xml:space="preserve">MF. </w:t>
      </w:r>
      <w:r w:rsidRPr="00050CA8">
        <w:t>If the Request Type in step 3 indicates "Existing PDU Session", the SMF may</w:t>
      </w:r>
      <w:r>
        <w:t xml:space="preserve"> provide information on the Policy Control Request Trigger condition(s) that have been met</w:t>
      </w:r>
      <w:r w:rsidRPr="00050CA8">
        <w:t xml:space="preserve"> by </w:t>
      </w:r>
      <w:r w:rsidRPr="00461D71">
        <w:t>a</w:t>
      </w:r>
      <w:r>
        <w:t>n SMF initiated SM</w:t>
      </w:r>
      <w:r w:rsidRPr="00E11298">
        <w:t xml:space="preserve"> Policy</w:t>
      </w:r>
      <w:r>
        <w:t xml:space="preserve"> Association</w:t>
      </w:r>
      <w:r w:rsidRPr="00E11298">
        <w:t xml:space="preserve"> Modification</w:t>
      </w:r>
      <w:r w:rsidRPr="00461D71">
        <w:t xml:space="preserve"> procedure as defined in clause</w:t>
      </w:r>
      <w:r>
        <w:t> </w:t>
      </w:r>
      <w:r w:rsidRPr="00461D71">
        <w:t>4.16.5</w:t>
      </w:r>
      <w:r>
        <w:t>.1</w:t>
      </w:r>
      <w:r w:rsidRPr="00107ABC">
        <w:t>.</w:t>
      </w:r>
      <w:r>
        <w:t xml:space="preserve"> The PCF may provide policy information defined in clause 5.2.5.4 (and in TS 23.503 [20]) to SMF.</w:t>
      </w:r>
    </w:p>
    <w:p w14:paraId="1055D0C2" w14:textId="77777777" w:rsidR="00047E26" w:rsidRPr="00050CA8" w:rsidRDefault="00047E26" w:rsidP="00047E26">
      <w:pPr>
        <w:pStyle w:val="B1"/>
      </w:pPr>
      <w:r w:rsidRPr="00050CA8">
        <w:lastRenderedPageBreak/>
        <w:tab/>
        <w:t>The PCF, based on the Emergency DNN, sets the ARP of the PCC rules to a value that is reserved for Emergency services as described in TS</w:t>
      </w:r>
      <w:r>
        <w:t> </w:t>
      </w:r>
      <w:r w:rsidRPr="00050CA8">
        <w:t>23.503</w:t>
      </w:r>
      <w:r>
        <w:t> </w:t>
      </w:r>
      <w:r w:rsidRPr="00050CA8">
        <w:t>[20].</w:t>
      </w:r>
    </w:p>
    <w:p w14:paraId="47366730" w14:textId="77777777" w:rsidR="00047E26" w:rsidRPr="00050CA8" w:rsidRDefault="00047E26" w:rsidP="00047E26">
      <w:pPr>
        <w:pStyle w:val="NO"/>
      </w:pPr>
      <w:r w:rsidRPr="00050CA8">
        <w:t>NOTE </w:t>
      </w:r>
      <w:r>
        <w:t>4</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Malgun Gothic"/>
        </w:rPr>
        <w:t xml:space="preserve"> </w:t>
      </w:r>
      <w:r w:rsidRPr="002B064A">
        <w:t>performed after step 8</w:t>
      </w:r>
      <w:r w:rsidRPr="00050CA8">
        <w:t>.</w:t>
      </w:r>
    </w:p>
    <w:p w14:paraId="0D216592" w14:textId="77777777" w:rsidR="00047E26" w:rsidRPr="004F03B7" w:rsidRDefault="00047E26" w:rsidP="00047E26">
      <w:pPr>
        <w:pStyle w:val="B1"/>
        <w:rPr>
          <w:lang w:val="en-CA"/>
        </w:rPr>
      </w:pPr>
      <w:r w:rsidRPr="00050CA8">
        <w:t>8.</w:t>
      </w:r>
      <w:r w:rsidRPr="00050CA8">
        <w:tab/>
        <w:t>If the Request Type in step 3 indicates "Initial request", the SMF selects an SSC mode for the PDU Session as described in TS</w:t>
      </w:r>
      <w:r>
        <w:t> </w:t>
      </w:r>
      <w:r w:rsidRPr="00050CA8">
        <w:t>23.501</w:t>
      </w:r>
      <w:r>
        <w:t> </w:t>
      </w:r>
      <w:r w:rsidRPr="00050CA8">
        <w:t xml:space="preserve">[2] clause 5.6.9.3. </w:t>
      </w:r>
      <w:r>
        <w:rPr>
          <w:lang w:val="en-CA"/>
        </w:rPr>
        <w:t>T</w:t>
      </w:r>
      <w:r w:rsidRPr="00050CA8">
        <w:t xml:space="preserve">he SMF also selects </w:t>
      </w:r>
      <w:r w:rsidRPr="00050CA8">
        <w:rPr>
          <w:rFonts w:eastAsia="SimSun"/>
          <w:lang w:eastAsia="zh-CN"/>
        </w:rPr>
        <w:t>one or more</w:t>
      </w:r>
      <w:r w:rsidRPr="00050CA8" w:rsidDel="006778D3">
        <w:t xml:space="preserve"> </w:t>
      </w:r>
      <w:r w:rsidRPr="00050CA8">
        <w:t>UPFs as needed as described in TS</w:t>
      </w:r>
      <w:r>
        <w:t> </w:t>
      </w:r>
      <w:r w:rsidRPr="00050CA8">
        <w:t>23.501</w:t>
      </w:r>
      <w:r>
        <w:t> </w:t>
      </w:r>
      <w:r w:rsidRPr="00050CA8">
        <w:t>[2] clause 6.3.3. In case of PDU</w:t>
      </w:r>
      <w:r>
        <w:t xml:space="preserve"> Session</w:t>
      </w:r>
      <w:r w:rsidRPr="00050CA8">
        <w:t xml:space="preserve"> Type IPv4 or IPv6</w:t>
      </w:r>
      <w:r>
        <w:t xml:space="preserve"> or IPv4v6</w:t>
      </w:r>
      <w:r w:rsidRPr="00050CA8">
        <w:t>, the SMF allocates an IP address/prefix for the PDU Session as described in TS</w:t>
      </w:r>
      <w:r>
        <w:t> </w:t>
      </w:r>
      <w:r w:rsidRPr="00050CA8">
        <w:t>23.501</w:t>
      </w:r>
      <w:r>
        <w:t> </w:t>
      </w:r>
      <w:r w:rsidRPr="00050CA8">
        <w:t>[2] clause 5.8.1. In case of PDU</w:t>
      </w:r>
      <w:r>
        <w:t xml:space="preserve"> Session</w:t>
      </w:r>
      <w:r w:rsidRPr="00050CA8">
        <w:t xml:space="preserve"> Type IPv6</w:t>
      </w:r>
      <w:r>
        <w:t xml:space="preserve"> or IPv4v6</w:t>
      </w:r>
      <w:r w:rsidRPr="00050CA8">
        <w:t>, the SMF also allocates an interface identifier to the UE for the UE to build its link-local address. For Unstructured PDU</w:t>
      </w:r>
      <w:r>
        <w:t xml:space="preserve"> Session</w:t>
      </w:r>
      <w:r w:rsidRPr="00050CA8">
        <w:t xml:space="preserve"> Type the SMF may allocate an IPv6 prefix for the PDU Session and N6 point-to-point tunnelling (based on UDP/IPv6) as described in TS</w:t>
      </w:r>
      <w:r>
        <w:t> </w:t>
      </w:r>
      <w:r w:rsidRPr="00050CA8">
        <w:t>23.501</w:t>
      </w:r>
      <w:r>
        <w:t> </w:t>
      </w:r>
      <w:r w:rsidRPr="00050CA8">
        <w:t>[2] clause 5.6.10.3.</w:t>
      </w:r>
      <w:r>
        <w:rPr>
          <w:lang w:val="en-CA"/>
        </w:rPr>
        <w:t xml:space="preserve"> </w:t>
      </w:r>
      <w:r w:rsidRPr="004F03B7">
        <w:t>For Ethernet PDU</w:t>
      </w:r>
      <w:r>
        <w:t xml:space="preserve"> Session Type</w:t>
      </w:r>
      <w:r w:rsidRPr="004F03B7">
        <w:t>, neither a MAC nor an IP address is allocated by the SMF to the UE for this PDU Session.</w:t>
      </w:r>
    </w:p>
    <w:p w14:paraId="5542504E" w14:textId="77777777" w:rsidR="00047E26" w:rsidRPr="00050CA8" w:rsidRDefault="00047E26" w:rsidP="00047E26">
      <w:pPr>
        <w:pStyle w:val="B1"/>
      </w:pPr>
      <w:r w:rsidRPr="00050CA8">
        <w:tab/>
        <w:t>If the Request Type in Step 3 is "Existing PDU Session", the SMF maintains the same IP address/prefix that has already been allocated to the UE in the source network.</w:t>
      </w:r>
    </w:p>
    <w:p w14:paraId="6C0F9800" w14:textId="77777777" w:rsidR="00047E26" w:rsidRPr="00050CA8" w:rsidRDefault="00047E26" w:rsidP="00047E26">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14:paraId="2D4725C5" w14:textId="77777777" w:rsidR="00047E26" w:rsidRPr="00050CA8" w:rsidRDefault="00047E26" w:rsidP="00047E26">
      <w:pPr>
        <w:pStyle w:val="NO"/>
      </w:pPr>
      <w:r w:rsidRPr="00050CA8">
        <w:t>NOTE </w:t>
      </w:r>
      <w:r>
        <w:t>5</w:t>
      </w:r>
      <w:r w:rsidRPr="00050CA8">
        <w:t>:</w:t>
      </w:r>
      <w:r w:rsidRPr="00050CA8">
        <w:tab/>
        <w:t xml:space="preserve">The SMF may decide to trigger e.g. new intermediate UPF insertion or </w:t>
      </w:r>
      <w:bookmarkStart w:id="55" w:name="_Hlk500417820"/>
      <w:r>
        <w:t xml:space="preserve">allocation of a new </w:t>
      </w:r>
      <w:bookmarkEnd w:id="55"/>
      <w:r w:rsidRPr="00050CA8">
        <w:t>UPF as described in step 5 in clause 4.2.3.2.</w:t>
      </w:r>
    </w:p>
    <w:p w14:paraId="1D80D474" w14:textId="77777777" w:rsidR="00047E26" w:rsidRPr="00050CA8" w:rsidRDefault="00047E26" w:rsidP="00047E26">
      <w:pPr>
        <w:pStyle w:val="B1"/>
      </w:pPr>
      <w:r w:rsidRPr="00050CA8">
        <w:tab/>
        <w:t>If the Request Type indicates "Emergency Request", the SMF selects the UPF as described in TS</w:t>
      </w:r>
      <w:r>
        <w:t> </w:t>
      </w:r>
      <w:r w:rsidRPr="00050CA8">
        <w:t>23.501</w:t>
      </w:r>
      <w:r>
        <w:t> </w:t>
      </w:r>
      <w:r w:rsidRPr="00050CA8">
        <w:t>[2] clause 5.16.4 and selects SSC mode 1.</w:t>
      </w:r>
    </w:p>
    <w:p w14:paraId="72633077" w14:textId="77777777" w:rsidR="00047E26" w:rsidRDefault="00047E26" w:rsidP="00047E26">
      <w:pPr>
        <w:pStyle w:val="B1"/>
      </w:pPr>
      <w:r w:rsidRPr="00050CA8">
        <w:t>9.</w:t>
      </w:r>
      <w:r w:rsidRPr="00050CA8">
        <w:tab/>
        <w:t xml:space="preserve">SMF may </w:t>
      </w:r>
      <w:r w:rsidRPr="00536720">
        <w:t>perform a</w:t>
      </w:r>
      <w:r>
        <w:t>n SMF initiated SM</w:t>
      </w:r>
      <w:r w:rsidRPr="00E11298">
        <w:t xml:space="preserve"> Policy</w:t>
      </w:r>
      <w:r>
        <w:t xml:space="preserve"> Association</w:t>
      </w:r>
      <w:r w:rsidRPr="00E11298">
        <w:t xml:space="preserve"> Modification</w:t>
      </w:r>
      <w:r w:rsidRPr="00536720">
        <w:t xml:space="preserve"> procedure as defined in clause</w:t>
      </w:r>
      <w:r>
        <w:t> </w:t>
      </w:r>
      <w:r w:rsidRPr="00536720">
        <w:t>4.16.5</w:t>
      </w:r>
      <w:r>
        <w:t>.1</w:t>
      </w:r>
      <w:r w:rsidRPr="00050CA8">
        <w:t xml:space="preserve"> to</w:t>
      </w:r>
      <w:r>
        <w:t xml:space="preserve"> provide information on the Policy Control Request Trigger condition(s) that have been met</w:t>
      </w:r>
      <w:r w:rsidRPr="00050CA8">
        <w:t>. If Request Type is "initial request" and dynamic PCC is deployed and PDU</w:t>
      </w:r>
      <w:r>
        <w:t xml:space="preserve"> Session</w:t>
      </w:r>
      <w:r w:rsidRPr="00050CA8">
        <w:t xml:space="preserve"> Type is IPv4 or IPv6</w:t>
      </w:r>
      <w:r>
        <w:t xml:space="preserve"> or IPv4v6</w:t>
      </w:r>
      <w:r w:rsidRPr="00050CA8">
        <w:t>, SMF notifies the PCF (</w:t>
      </w:r>
      <w:r>
        <w:t>if the Policy Control Request Trigger condition is met</w:t>
      </w:r>
      <w:r w:rsidRPr="00050CA8">
        <w:t>) with the allocated UE IP address/prefix</w:t>
      </w:r>
      <w:r>
        <w:t>(es)</w:t>
      </w:r>
      <w:r w:rsidRPr="00050CA8">
        <w:t>.</w:t>
      </w:r>
      <w:bookmarkStart w:id="56" w:name="_Hlk500417853"/>
    </w:p>
    <w:p w14:paraId="62474CA0" w14:textId="77777777" w:rsidR="00047E26" w:rsidRDefault="00047E26" w:rsidP="00047E26">
      <w:pPr>
        <w:pStyle w:val="B1"/>
      </w:pPr>
      <w:bookmarkStart w:id="57" w:name="OLE_LINK10"/>
      <w:r>
        <w:tab/>
        <w:t>When PCF is deployed, the SMF shall further report the PS Data Off status to PCF if the PS Data Off Policy Control Request Trigger is provisioned, the additional behaviour of SMF and PCF for 3GPP PS Data Off is defined in TS 23.503 [20].</w:t>
      </w:r>
    </w:p>
    <w:p w14:paraId="645378A7" w14:textId="77777777" w:rsidR="00047E26" w:rsidRPr="00115525" w:rsidRDefault="00047E26" w:rsidP="00047E26">
      <w:pPr>
        <w:pStyle w:val="NO"/>
      </w:pPr>
      <w:r w:rsidRPr="007435E7">
        <w:t>NOTE </w:t>
      </w:r>
      <w:r>
        <w:t>6</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bookmarkEnd w:id="56"/>
      <w:bookmarkEnd w:id="57"/>
    </w:p>
    <w:p w14:paraId="71489966" w14:textId="77777777" w:rsidR="00047E26" w:rsidRPr="00050CA8" w:rsidRDefault="00047E26" w:rsidP="00047E26">
      <w:pPr>
        <w:pStyle w:val="B1"/>
      </w:pPr>
      <w:r w:rsidRPr="00050CA8">
        <w:tab/>
        <w:t>PCF may provide updated policies to the SMF. The PCF may provide</w:t>
      </w:r>
      <w:r>
        <w:t xml:space="preserve"> policy information defined in clause 5.2.5.4 (and in TS 23.503 [20])</w:t>
      </w:r>
      <w:r w:rsidRPr="00050CA8">
        <w:t xml:space="preserve"> to SMF.</w:t>
      </w:r>
    </w:p>
    <w:p w14:paraId="0931CC21" w14:textId="77777777" w:rsidR="00047E26" w:rsidRPr="00050CA8" w:rsidRDefault="00047E26" w:rsidP="00047E26">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14:paraId="5670BB05" w14:textId="77777777" w:rsidR="00047E26" w:rsidRPr="00A76244" w:rsidRDefault="00047E26" w:rsidP="00047E26">
      <w:pPr>
        <w:pStyle w:val="B2"/>
      </w:pPr>
      <w:r w:rsidRPr="00050CA8">
        <w:t>10a.</w:t>
      </w:r>
      <w:r w:rsidRPr="00050CA8">
        <w:tab/>
        <w:t xml:space="preserve">The SMF sends an N4 Session Establishment/Modification Request to the UPF and provides Packet detection, enforcement and reporting rules to be installed on the UPF for this PDU Session.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w:t>
      </w:r>
      <w:r>
        <w:t>s</w:t>
      </w:r>
      <w:r w:rsidRPr="00050CA8">
        <w:t xml:space="preserve"> the Inactivity Timer and provides</w:t>
      </w:r>
      <w:r>
        <w:t xml:space="preserve"> it</w:t>
      </w:r>
      <w:r w:rsidRPr="00050CA8">
        <w:t xml:space="preserve"> to the UPF.</w:t>
      </w:r>
      <w:r>
        <w:t xml:space="preserve"> The SMF provides Trace Requirements to the UPF if it has received Trace Requirements.</w:t>
      </w:r>
    </w:p>
    <w:p w14:paraId="3DC38F06" w14:textId="77777777" w:rsidR="00047E26" w:rsidRPr="00050CA8" w:rsidRDefault="00047E26" w:rsidP="00047E26">
      <w:pPr>
        <w:pStyle w:val="B2"/>
      </w:pPr>
      <w:r w:rsidRPr="00050CA8">
        <w:t>10b.</w:t>
      </w:r>
      <w:r w:rsidRPr="00050CA8">
        <w:tab/>
        <w:t>The UPF acknowledges by sending an N4 Session Establishment/Modification Response. If CN Tunnel Info is allocated by the UPF, the CN Tunnel Info is provided to SMF in this step.</w:t>
      </w:r>
    </w:p>
    <w:p w14:paraId="1252BBB7" w14:textId="77777777" w:rsidR="00047E26" w:rsidRPr="00050CA8" w:rsidRDefault="00047E26" w:rsidP="00047E26">
      <w:pPr>
        <w:pStyle w:val="B2"/>
      </w:pPr>
      <w:r w:rsidRPr="00050CA8">
        <w:tab/>
        <w:t>If multiple UPFs are selected for the PDU Session, the SMF initiate N4 Session Establishment/Modification procedure with each UPF of the PDU Session in this step.</w:t>
      </w:r>
    </w:p>
    <w:p w14:paraId="0AF8097D" w14:textId="77777777" w:rsidR="00047E26" w:rsidRPr="00050CA8" w:rsidRDefault="00047E26" w:rsidP="00047E26">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14:paraId="6890C81D" w14:textId="15DDE232" w:rsidR="00047E26" w:rsidRPr="00050CA8" w:rsidRDefault="00047E26" w:rsidP="00047E26">
      <w:pPr>
        <w:pStyle w:val="B1"/>
      </w:pPr>
      <w:r w:rsidRPr="00050CA8">
        <w:t>11.</w:t>
      </w:r>
      <w:r w:rsidRPr="00050CA8">
        <w:tab/>
        <w:t>SMF to AMF: Namf_Communication_N1N2MessageTransfer</w:t>
      </w:r>
      <w:r w:rsidRPr="00050CA8" w:rsidDel="000C217E">
        <w:t xml:space="preserve"> </w:t>
      </w:r>
      <w:r w:rsidRPr="00050CA8">
        <w:t xml:space="preserve">(PDU Session ID, N2 SM information (PDU Session ID, </w:t>
      </w:r>
      <w:r w:rsidRPr="00CA6F36">
        <w:t xml:space="preserve">QFI(s), </w:t>
      </w:r>
      <w:r w:rsidRPr="00050CA8">
        <w:t>QoS Profile(s), CN Tunnel Info,</w:t>
      </w:r>
      <w:r w:rsidRPr="00050CA8">
        <w:rPr>
          <w:lang w:eastAsia="zh-CN"/>
        </w:rPr>
        <w:t xml:space="preserve"> </w:t>
      </w:r>
      <w:r w:rsidRPr="00050CA8">
        <w:t>S-NSSAI</w:t>
      </w:r>
      <w:r>
        <w:t xml:space="preserve"> from the Allowed NSSAI</w:t>
      </w:r>
      <w:r w:rsidRPr="00050CA8">
        <w:rPr>
          <w:lang w:eastAsia="zh-CN"/>
        </w:rPr>
        <w:t>, Session</w:t>
      </w:r>
      <w:r w:rsidRPr="00050CA8">
        <w:t xml:space="preserve">-AMBR, PDU </w:t>
      </w:r>
      <w:r w:rsidRPr="00050CA8">
        <w:lastRenderedPageBreak/>
        <w:t>Session Type</w:t>
      </w:r>
      <w:r>
        <w:t>, User Plane Security Enforcement information, UE Integrity Protection Maximum Data Rate</w:t>
      </w:r>
      <w:r w:rsidRPr="00050CA8">
        <w:t>), N1 SM container (PDU Session Establishment Accept (QoS Rule</w:t>
      </w:r>
      <w:r w:rsidRPr="00EA38DF">
        <w:t>(s)</w:t>
      </w:r>
      <w:r>
        <w:t xml:space="preserve"> and QoS Flow level QoS parameters if needed for the QoS Flow(s) associated with the QoS rule(s)</w:t>
      </w:r>
      <w:r w:rsidRPr="00050CA8">
        <w:t xml:space="preserve">, </w:t>
      </w:r>
      <w:r w:rsidRPr="0085429D">
        <w:t xml:space="preserve">selected </w:t>
      </w:r>
      <w:r w:rsidRPr="00050CA8">
        <w:t>SSC mode</w:t>
      </w:r>
      <w:r w:rsidRPr="00050CA8">
        <w:rPr>
          <w:lang w:eastAsia="zh-CN"/>
        </w:rPr>
        <w:t xml:space="preserve">, </w:t>
      </w:r>
      <w:r w:rsidRPr="00721EF4">
        <w:rPr>
          <w:lang w:eastAsia="zh-CN"/>
        </w:rPr>
        <w:t>S-NSSAI(s)</w:t>
      </w:r>
      <w:r w:rsidRPr="00050CA8">
        <w:rPr>
          <w:lang w:eastAsia="zh-CN"/>
        </w:rPr>
        <w:t xml:space="preserve">, </w:t>
      </w:r>
      <w:r>
        <w:rPr>
          <w:lang w:eastAsia="zh-CN"/>
        </w:rPr>
        <w:t xml:space="preserve">DNN,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Reflective QoS Timer (if available), P-CSCF address(es</w:t>
      </w:r>
      <w:r w:rsidRPr="00D246F7">
        <w:t>),</w:t>
      </w:r>
      <w:r>
        <w:t xml:space="preserve"> [</w:t>
      </w:r>
      <w:r w:rsidRPr="00D246F7">
        <w:t>Always-on PDU Session]))).</w:t>
      </w:r>
      <w:r w:rsidRPr="00050CA8">
        <w:t xml:space="preserve"> </w:t>
      </w:r>
      <w:r>
        <w:rPr>
          <w:rFonts w:eastAsia="SimSun"/>
          <w:lang w:eastAsia="zh-CN"/>
        </w:rPr>
        <w:t xml:space="preserve">If </w:t>
      </w:r>
      <w:r w:rsidRPr="00050CA8">
        <w:rPr>
          <w:rFonts w:eastAsia="SimSun"/>
          <w:lang w:eastAsia="zh-CN"/>
        </w:rPr>
        <w:t xml:space="preserve">multiple UPFs are used for the PDU Session, the CN </w:t>
      </w:r>
      <w:r>
        <w:rPr>
          <w:rFonts w:eastAsia="SimSun"/>
          <w:lang w:eastAsia="zh-CN"/>
        </w:rPr>
        <w:t>T</w:t>
      </w:r>
      <w:r w:rsidRPr="00050CA8">
        <w:rPr>
          <w:rFonts w:eastAsia="SimSun"/>
          <w:lang w:eastAsia="zh-CN"/>
        </w:rPr>
        <w:t>unnel Info contain tunnel information related with the UPF that terminates N3.</w:t>
      </w:r>
    </w:p>
    <w:p w14:paraId="1559FA39" w14:textId="77777777" w:rsidR="00047E26" w:rsidRPr="00050CA8" w:rsidRDefault="00047E26" w:rsidP="00047E26">
      <w:pPr>
        <w:pStyle w:val="B1"/>
      </w:pPr>
      <w:r w:rsidRPr="00050CA8">
        <w:tab/>
        <w:t>The N2 SM information carries information that the AMF shall forward to the (R)AN which includes:</w:t>
      </w:r>
    </w:p>
    <w:p w14:paraId="37E10F96" w14:textId="77777777" w:rsidR="00047E26" w:rsidRPr="00050CA8" w:rsidRDefault="00047E26" w:rsidP="00047E26">
      <w:pPr>
        <w:pStyle w:val="B2"/>
      </w:pPr>
      <w:r w:rsidRPr="00050CA8">
        <w:t>-</w:t>
      </w:r>
      <w:r w:rsidRPr="00050CA8">
        <w:tab/>
        <w:t>The CN Tunnel Info corresponds to the Core Network address of the N3 tunnel corresponding to the PDU Session.</w:t>
      </w:r>
    </w:p>
    <w:p w14:paraId="501FADC8" w14:textId="77777777" w:rsidR="00047E26" w:rsidRPr="00050CA8" w:rsidRDefault="00047E26" w:rsidP="00047E26">
      <w:pPr>
        <w:pStyle w:val="B2"/>
      </w:pPr>
      <w:r w:rsidRPr="00050CA8">
        <w:t>-</w:t>
      </w:r>
      <w:r w:rsidRPr="00050CA8">
        <w:tab/>
        <w:t xml:space="preserve">One or multiple QoS profiles and the corresponding </w:t>
      </w:r>
      <w:r w:rsidRPr="00CA6F36">
        <w:t>QFI</w:t>
      </w:r>
      <w:r>
        <w:t>s</w:t>
      </w:r>
      <w:r w:rsidRPr="00050CA8">
        <w:t xml:space="preserve"> can be provided to the (R)AN. This is further described in TS</w:t>
      </w:r>
      <w:r>
        <w:t> </w:t>
      </w:r>
      <w:r w:rsidRPr="00050CA8">
        <w:t>23.501</w:t>
      </w:r>
      <w:r>
        <w:t> </w:t>
      </w:r>
      <w:r w:rsidRPr="00050CA8">
        <w:t>[2] clause 5.7.</w:t>
      </w:r>
    </w:p>
    <w:p w14:paraId="6A5AA5A6" w14:textId="77777777" w:rsidR="00047E26" w:rsidRPr="00050CA8" w:rsidRDefault="00047E26" w:rsidP="00047E26">
      <w:pPr>
        <w:pStyle w:val="B2"/>
      </w:pPr>
      <w:r w:rsidRPr="00050CA8">
        <w:t>-</w:t>
      </w:r>
      <w:r w:rsidRPr="00050CA8">
        <w:tab/>
        <w:t xml:space="preserve">The PDU Session ID may be used by AN signalling with the UE to indicate to the UE the association between </w:t>
      </w:r>
      <w:r>
        <w:t>(R)</w:t>
      </w:r>
      <w:r w:rsidRPr="00050CA8">
        <w:t xml:space="preserve">AN </w:t>
      </w:r>
      <w:proofErr w:type="gramStart"/>
      <w:r w:rsidRPr="00050CA8">
        <w:t>resources</w:t>
      </w:r>
      <w:proofErr w:type="gramEnd"/>
      <w:r w:rsidRPr="00050CA8">
        <w:t xml:space="preserve"> and a PDU Session for the UE.</w:t>
      </w:r>
    </w:p>
    <w:p w14:paraId="3291C2E6" w14:textId="52872E10" w:rsidR="00047E26" w:rsidRPr="00A3003E" w:rsidRDefault="00047E26" w:rsidP="00047E26">
      <w:pPr>
        <w:pStyle w:val="B2"/>
      </w:pPr>
      <w:r>
        <w:rPr>
          <w:lang w:eastAsia="zh-CN"/>
        </w:rPr>
        <w:t>-</w:t>
      </w:r>
      <w:r w:rsidRPr="00050CA8">
        <w:rPr>
          <w:lang w:eastAsia="zh-CN"/>
        </w:rPr>
        <w:tab/>
      </w:r>
      <w:r w:rsidRPr="00693923">
        <w:rPr>
          <w:lang w:eastAsia="zh-CN"/>
        </w:rPr>
        <w:t>A PDU Session is associated to an S-NSSAI</w:t>
      </w:r>
      <w:ins w:id="58" w:author="NOKIA" w:date="2019-04-16T17:36:00Z">
        <w:r w:rsidR="00590F4B">
          <w:rPr>
            <w:lang w:eastAsia="zh-CN"/>
          </w:rPr>
          <w:t xml:space="preserve"> of the HPLMN and, if applicable, to a S-NSSAI of the </w:t>
        </w:r>
      </w:ins>
      <w:ins w:id="59" w:author="NOKIA" w:date="2019-04-16T17:37:00Z">
        <w:r w:rsidR="00590F4B">
          <w:rPr>
            <w:lang w:eastAsia="zh-CN"/>
          </w:rPr>
          <w:t>V</w:t>
        </w:r>
      </w:ins>
      <w:ins w:id="60" w:author="NOKIA" w:date="2019-04-16T17:36:00Z">
        <w:r w:rsidR="00590F4B">
          <w:rPr>
            <w:lang w:eastAsia="zh-CN"/>
          </w:rPr>
          <w:t>PLMN</w:t>
        </w:r>
      </w:ins>
      <w:ins w:id="61" w:author="NOKIA" w:date="2019-04-16T17:37:00Z">
        <w:r w:rsidR="00590F4B">
          <w:rPr>
            <w:lang w:eastAsia="zh-CN"/>
          </w:rPr>
          <w:t>,</w:t>
        </w:r>
      </w:ins>
      <w:r w:rsidRPr="00693923">
        <w:rPr>
          <w:lang w:eastAsia="zh-CN"/>
        </w:rPr>
        <w:t xml:space="preserve"> and a DNN.</w:t>
      </w:r>
      <w:r>
        <w:rPr>
          <w:lang w:eastAsia="zh-CN"/>
        </w:rPr>
        <w:t xml:space="preserve"> The S-NSSAI provided to the (R)AN, is the S-NSSAI with the value for the </w:t>
      </w:r>
      <w:ins w:id="62" w:author="NOKIA" w:date="2019-04-16T17:37:00Z">
        <w:r w:rsidR="00590F4B">
          <w:rPr>
            <w:lang w:eastAsia="zh-CN"/>
          </w:rPr>
          <w:t>S</w:t>
        </w:r>
      </w:ins>
      <w:del w:id="63" w:author="NOKIA" w:date="2019-04-16T17:37:00Z">
        <w:r w:rsidDel="00590F4B">
          <w:rPr>
            <w:lang w:eastAsia="zh-CN"/>
          </w:rPr>
          <w:delText>s</w:delText>
        </w:r>
      </w:del>
      <w:r>
        <w:rPr>
          <w:lang w:eastAsia="zh-CN"/>
        </w:rPr>
        <w:t>erving PLMN</w:t>
      </w:r>
      <w:ins w:id="64" w:author="NOKIA" w:date="2019-04-16T17:38:00Z">
        <w:r w:rsidR="00590F4B">
          <w:rPr>
            <w:lang w:eastAsia="zh-CN"/>
          </w:rPr>
          <w:t xml:space="preserve"> (i.e. the HPLMN S-NSSAI or, in </w:t>
        </w:r>
      </w:ins>
      <w:ins w:id="65" w:author="NOKIA" w:date="2019-04-16T17:49:00Z">
        <w:r w:rsidR="009E2E03">
          <w:rPr>
            <w:lang w:eastAsia="zh-CN"/>
          </w:rPr>
          <w:t xml:space="preserve">LBO </w:t>
        </w:r>
      </w:ins>
      <w:ins w:id="66" w:author="NOKIA" w:date="2019-04-16T17:38:00Z">
        <w:r w:rsidR="00590F4B">
          <w:rPr>
            <w:lang w:eastAsia="zh-CN"/>
          </w:rPr>
          <w:t>roaming case, the VPLMN S-NSSAI)</w:t>
        </w:r>
      </w:ins>
      <w:r>
        <w:rPr>
          <w:lang w:eastAsia="zh-CN"/>
        </w:rPr>
        <w:t>.</w:t>
      </w:r>
    </w:p>
    <w:p w14:paraId="1CEEB31F" w14:textId="77777777" w:rsidR="00047E26" w:rsidRDefault="00047E26" w:rsidP="00047E26">
      <w:pPr>
        <w:pStyle w:val="B2"/>
      </w:pPr>
      <w:r>
        <w:t>-</w:t>
      </w:r>
      <w:r>
        <w:tab/>
        <w:t>User Plane Security Enforcement information is determined by the SMF as described in clause 5.10.3 of TS 23.501 [2],</w:t>
      </w:r>
    </w:p>
    <w:p w14:paraId="0C5A5D45" w14:textId="77777777" w:rsidR="00047E26" w:rsidRDefault="00047E26" w:rsidP="00047E26">
      <w:pPr>
        <w:pStyle w:val="B2"/>
      </w:pPr>
      <w:r>
        <w:t>-</w:t>
      </w:r>
      <w:r>
        <w:tab/>
        <w:t>If the User Plane Security Enforcement information indicates that Integrity Protection is "Preferred" or "Required", the SMF also includes the UE Integrity Protection Maximum Data Rate as received in the 5GSM Capability.</w:t>
      </w:r>
    </w:p>
    <w:p w14:paraId="01B8CB9B" w14:textId="2078BE71" w:rsidR="00047E26" w:rsidRPr="00C75214" w:rsidRDefault="00047E26" w:rsidP="00047E26">
      <w:pPr>
        <w:pStyle w:val="B1"/>
      </w:pPr>
      <w:r w:rsidRPr="00050CA8">
        <w:tab/>
        <w:t>The N1 SM container contains the PDU Session Establishment Accept that the AMF shall provide to the UE.</w:t>
      </w:r>
      <w:r>
        <w:t xml:space="preserve"> If the UE requested P-CSCF </w:t>
      </w:r>
      <w:proofErr w:type="gramStart"/>
      <w:r>
        <w:t>discovery</w:t>
      </w:r>
      <w:proofErr w:type="gramEnd"/>
      <w:r>
        <w:t xml:space="preserve"> then the message shall also include the P-CSCF IP address(es) as determined by the SMF. The PDU Session Establishment Accept includes S-NSSAI from the Allowed NSSAI. For</w:t>
      </w:r>
      <w:ins w:id="67" w:author="NOKIA" w:date="2019-04-16T17:49:00Z">
        <w:r w:rsidR="009E2E03">
          <w:t xml:space="preserve"> LBO</w:t>
        </w:r>
      </w:ins>
      <w:r>
        <w:t xml:space="preserve"> roaming scenario, the PDU Session Establishment Accept</w:t>
      </w:r>
      <w:ins w:id="68" w:author="NOKIA" w:date="2019-04-16T17:39:00Z">
        <w:r w:rsidR="00590F4B">
          <w:t xml:space="preserve"> includes the</w:t>
        </w:r>
      </w:ins>
      <w:ins w:id="69" w:author="NOKIA" w:date="2019-04-16T17:40:00Z">
        <w:r w:rsidR="00590F4B">
          <w:t xml:space="preserve"> S-NSSAI from the Allowed </w:t>
        </w:r>
        <w:proofErr w:type="gramStart"/>
        <w:r w:rsidR="00590F4B">
          <w:t>NSSAI</w:t>
        </w:r>
      </w:ins>
      <w:ins w:id="70" w:author="NOKIA" w:date="2019-04-16T17:39:00Z">
        <w:r w:rsidR="00590F4B">
          <w:t xml:space="preserve"> </w:t>
        </w:r>
      </w:ins>
      <w:ins w:id="71" w:author="NOKIA" w:date="2019-04-16T17:40:00Z">
        <w:r w:rsidR="00590F4B">
          <w:t xml:space="preserve"> for</w:t>
        </w:r>
        <w:proofErr w:type="gramEnd"/>
        <w:r w:rsidR="00590F4B">
          <w:t xml:space="preserve"> the VPLMN and </w:t>
        </w:r>
      </w:ins>
      <w:r>
        <w:t>also</w:t>
      </w:r>
      <w:ins w:id="72" w:author="NOKIA" w:date="2019-04-16T17:40:00Z">
        <w:r w:rsidR="00590F4B">
          <w:t xml:space="preserve"> it</w:t>
        </w:r>
      </w:ins>
      <w:r>
        <w:t xml:space="preserve"> includes</w:t>
      </w:r>
      <w:ins w:id="73" w:author="NOKIA" w:date="2019-04-16T17:40:00Z">
        <w:r w:rsidR="00590F4B">
          <w:t xml:space="preserve"> the</w:t>
        </w:r>
      </w:ins>
      <w:r>
        <w:t xml:space="preserve"> corresponding S-NSSAI </w:t>
      </w:r>
      <w:ins w:id="74" w:author="NOKIA" w:date="2019-04-16T17:40:00Z">
        <w:r w:rsidR="00590F4B">
          <w:t xml:space="preserve">of the HPLMN </w:t>
        </w:r>
      </w:ins>
      <w:r>
        <w:t>from the Mapping Of Allowed NSSAI that SMF received in step 3.</w:t>
      </w:r>
      <w:r w:rsidRPr="00D246F7">
        <w:rPr>
          <w:rFonts w:hint="eastAsia"/>
          <w:lang w:eastAsia="zh-CN"/>
        </w:rPr>
        <w:t xml:space="preserve"> If the PDU </w:t>
      </w:r>
      <w:r w:rsidRPr="00D246F7">
        <w:rPr>
          <w:lang w:eastAsia="zh-CN"/>
        </w:rPr>
        <w:t>S</w:t>
      </w:r>
      <w:r w:rsidRPr="00D246F7">
        <w:rPr>
          <w:rFonts w:hint="eastAsia"/>
          <w:lang w:eastAsia="zh-CN"/>
        </w:rPr>
        <w:t xml:space="preserve">ession being established was requested to be an always-on PDU </w:t>
      </w:r>
      <w:r w:rsidRPr="00D246F7">
        <w:rPr>
          <w:lang w:eastAsia="zh-CN"/>
        </w:rPr>
        <w:t>S</w:t>
      </w:r>
      <w:r w:rsidRPr="00D246F7">
        <w:rPr>
          <w:rFonts w:hint="eastAsia"/>
          <w:lang w:eastAsia="zh-CN"/>
        </w:rPr>
        <w:t xml:space="preserve">ession, the </w:t>
      </w:r>
      <w:r w:rsidRPr="00D246F7">
        <w:t xml:space="preserve">SMF shall </w:t>
      </w:r>
      <w:r w:rsidRPr="00D246F7">
        <w:rPr>
          <w:rFonts w:hint="eastAsia"/>
          <w:lang w:eastAsia="zh-CN"/>
        </w:rPr>
        <w:t>indicate whether the request</w:t>
      </w:r>
      <w:r w:rsidRPr="00D246F7">
        <w:rPr>
          <w:lang w:eastAsia="zh-CN"/>
        </w:rPr>
        <w:t xml:space="preserve"> </w:t>
      </w:r>
      <w:r w:rsidRPr="00D246F7">
        <w:rPr>
          <w:rFonts w:hint="eastAsia"/>
          <w:lang w:eastAsia="zh-CN"/>
        </w:rPr>
        <w:t>is accepted by including an</w:t>
      </w:r>
      <w:r w:rsidRPr="00D246F7">
        <w:t xml:space="preserve"> Always-on PDU S</w:t>
      </w:r>
      <w:del w:id="75" w:author="NOKIA" w:date="2019-04-16T17:40:00Z">
        <w:r w:rsidRPr="00D246F7" w:rsidDel="00590F4B">
          <w:delText>s</w:delText>
        </w:r>
      </w:del>
      <w:r w:rsidRPr="00D246F7">
        <w:t>ession Granted indication</w:t>
      </w:r>
      <w:r>
        <w:t xml:space="preserve"> </w:t>
      </w:r>
      <w:r w:rsidRPr="00D246F7">
        <w:t>in the PDU Session Establishment Accept message</w:t>
      </w:r>
      <w:r w:rsidRPr="00D246F7">
        <w:rPr>
          <w:rFonts w:hint="eastAsia"/>
          <w:lang w:eastAsia="zh-CN"/>
        </w:rPr>
        <w:t>.</w:t>
      </w:r>
      <w:r w:rsidRPr="00D246F7">
        <w:t xml:space="preserve"> </w:t>
      </w:r>
      <w:r w:rsidRPr="00D246F7">
        <w:rPr>
          <w:lang w:eastAsia="zh-CN"/>
        </w:rPr>
        <w:t>If the PDU Session being established was not requested to be an always-on PDU Session</w:t>
      </w:r>
      <w:r w:rsidRPr="00D246F7" w:rsidDel="008A69CE">
        <w:rPr>
          <w:lang w:eastAsia="zh-CN"/>
        </w:rPr>
        <w:t xml:space="preserve"> </w:t>
      </w:r>
      <w:r w:rsidRPr="00D246F7">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D246F7">
        <w:rPr>
          <w:rFonts w:hint="eastAsia"/>
          <w:lang w:eastAsia="zh-CN"/>
        </w:rPr>
        <w:t>.</w:t>
      </w:r>
    </w:p>
    <w:p w14:paraId="29679AE1" w14:textId="77777777" w:rsidR="00047E26" w:rsidRPr="00050CA8" w:rsidRDefault="00047E26" w:rsidP="00047E26">
      <w:pPr>
        <w:pStyle w:val="B1"/>
      </w:pPr>
      <w:r w:rsidRPr="00050CA8">
        <w:tab/>
        <w:t>Multiple QoS Rules</w:t>
      </w:r>
      <w:r>
        <w:t>, QoS Flow level QoS parameters if needed for the QoS Flow(s) associated with those QoS rule(s)</w:t>
      </w:r>
      <w:r w:rsidRPr="00050CA8">
        <w:t xml:space="preserve"> </w:t>
      </w:r>
      <w:r w:rsidRPr="0085429D">
        <w:t xml:space="preserve">and QoS Profiles </w:t>
      </w:r>
      <w:r w:rsidRPr="00050CA8">
        <w:t>may be included in the PDU Session Establishment Accept within the N1 SM and in the N2 SM information.</w:t>
      </w:r>
    </w:p>
    <w:p w14:paraId="06AD6B9B" w14:textId="77777777" w:rsidR="00047E26" w:rsidRPr="00050CA8" w:rsidRDefault="00047E26" w:rsidP="00047E26">
      <w:pPr>
        <w:pStyle w:val="B1"/>
      </w:pPr>
      <w:r w:rsidRPr="00050CA8">
        <w:tab/>
        <w:t>The Namf_Communication_N1N2MessageTransfer contains the PDU Session ID allowing the AMF to know which access towards the UE to use.</w:t>
      </w:r>
    </w:p>
    <w:p w14:paraId="4605D6D3" w14:textId="77777777" w:rsidR="00047E26" w:rsidRDefault="00047E26" w:rsidP="00047E26">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690F3B5C" w14:textId="77777777" w:rsidR="00047E26" w:rsidRPr="00050CA8" w:rsidRDefault="00047E26" w:rsidP="00047E26">
      <w:pPr>
        <w:pStyle w:val="B1"/>
      </w:pPr>
      <w:r w:rsidRPr="00050CA8">
        <w:t>12.</w:t>
      </w:r>
      <w:r w:rsidRPr="00050CA8">
        <w:tab/>
        <w:t>AMF to (R)AN: N2 PDU Session Request (N2 SM information, NAS message (PDU Session ID, N1 SM container (PDU Session Establishment Accept))).</w:t>
      </w:r>
    </w:p>
    <w:p w14:paraId="0865290B" w14:textId="77777777" w:rsidR="00047E26" w:rsidRPr="00050CA8" w:rsidRDefault="00047E26" w:rsidP="00047E26">
      <w:pPr>
        <w:pStyle w:val="B1"/>
      </w:pPr>
      <w:r w:rsidRPr="00050CA8">
        <w:tab/>
        <w:t>The AMF sends the NAS message containing PDU Session ID and PDU Session Establishment Accept targeted to the UE and the N2 SM information received from the SMF within the N2 PDU Session Request to the (R)AN.</w:t>
      </w:r>
    </w:p>
    <w:p w14:paraId="2BE43EB3" w14:textId="77777777" w:rsidR="00047E26" w:rsidRPr="00050CA8" w:rsidRDefault="00047E26" w:rsidP="00047E26">
      <w:pPr>
        <w:pStyle w:val="B1"/>
      </w:pPr>
      <w:r w:rsidRPr="00050CA8">
        <w:t>13.</w:t>
      </w:r>
      <w:r w:rsidRPr="00050CA8">
        <w:tab/>
        <w:t xml:space="preserve">(R)AN to UE: The (R)AN may issue AN specific signalling exchange with the UE that is related with the information received from SMF. For example, in case of a </w:t>
      </w:r>
      <w:r>
        <w:t>NG-</w:t>
      </w:r>
      <w:r w:rsidRPr="00050CA8">
        <w:t xml:space="preserve">RAN, an RRC Connection Reconfiguration may take place with the UE establishing the necessary </w:t>
      </w:r>
      <w:r>
        <w:t>NG-</w:t>
      </w:r>
      <w:r w:rsidRPr="00050CA8">
        <w:t>RAN resources related to the QoS Rules for the PDU Session request received in step 1</w:t>
      </w:r>
      <w:r>
        <w:rPr>
          <w:lang w:val="en-CA"/>
        </w:rPr>
        <w:t>2</w:t>
      </w:r>
      <w:r w:rsidRPr="00050CA8">
        <w:t>.</w:t>
      </w:r>
    </w:p>
    <w:p w14:paraId="6E46193D" w14:textId="77777777" w:rsidR="00047E26" w:rsidRPr="00050CA8" w:rsidRDefault="00047E26" w:rsidP="00047E26">
      <w:pPr>
        <w:pStyle w:val="B1"/>
      </w:pPr>
      <w:r w:rsidRPr="00050CA8">
        <w:lastRenderedPageBreak/>
        <w:tab/>
        <w:t xml:space="preserve">(R)AN also allocates (R)AN N3 </w:t>
      </w:r>
      <w:r>
        <w:t>Tunnel Info</w:t>
      </w:r>
      <w:r w:rsidRPr="00050CA8">
        <w:t xml:space="preserve"> for the PDU Session. In case of Dual Connectivity, the Master RAN node may assign some (zero or more) QFIs to be setup to a Master RAN node and others to </w:t>
      </w:r>
      <w:r w:rsidRPr="008F7CA0">
        <w:t xml:space="preserve">the </w:t>
      </w:r>
      <w:r w:rsidRPr="00050CA8">
        <w:t xml:space="preserve">Secondary RAN node. The AN Tunnel Info includes a tunnel endpoint for each involved </w:t>
      </w:r>
      <w:r>
        <w:t>(</w:t>
      </w:r>
      <w:r w:rsidRPr="00050CA8">
        <w:t>R</w:t>
      </w:r>
      <w:r>
        <w:t>)</w:t>
      </w:r>
      <w:r w:rsidRPr="00050CA8">
        <w:t>AN node, and the QFIs assigned to each tunnel endpoint. A QFI can be assigned to either the Master RAN node or the Secondary RAN node and not to both.</w:t>
      </w:r>
    </w:p>
    <w:p w14:paraId="12432C8E" w14:textId="77777777" w:rsidR="00047E26" w:rsidRPr="00050CA8" w:rsidRDefault="00047E26" w:rsidP="00047E26">
      <w:pPr>
        <w:pStyle w:val="B1"/>
      </w:pPr>
      <w:r w:rsidRPr="00050CA8">
        <w:tab/>
        <w:t xml:space="preserve">(R)AN </w:t>
      </w:r>
      <w:proofErr w:type="gramStart"/>
      <w:r w:rsidRPr="00050CA8">
        <w:t>forwards</w:t>
      </w:r>
      <w:proofErr w:type="gramEnd"/>
      <w:r w:rsidRPr="00050CA8">
        <w:t xml:space="preserve"> the NAS message (PDU Session ID, N1 SM container (PDU Session Establishment Accept)) provided in step 1</w:t>
      </w:r>
      <w:r>
        <w:rPr>
          <w:lang w:val="en-CA"/>
        </w:rPr>
        <w:t>2</w:t>
      </w:r>
      <w:r w:rsidRPr="00050CA8">
        <w:t xml:space="preserve"> to the UE. (R)AN shall only provide the NAS message to the UE if the</w:t>
      </w:r>
      <w:r>
        <w:t xml:space="preserve"> AN specific signalling exchange with the UE includes the (R)AN </w:t>
      </w:r>
      <w:proofErr w:type="gramStart"/>
      <w:r>
        <w:t>resource additions</w:t>
      </w:r>
      <w:proofErr w:type="gramEnd"/>
      <w:r>
        <w:t xml:space="preserve"> associated to the received N2 command</w:t>
      </w:r>
      <w:r w:rsidRPr="00050CA8">
        <w:t>.</w:t>
      </w:r>
    </w:p>
    <w:p w14:paraId="3610EC93" w14:textId="77777777" w:rsidR="00047E26" w:rsidRDefault="00047E26" w:rsidP="00047E26">
      <w:pPr>
        <w:pStyle w:val="B1"/>
      </w:pPr>
      <w:r>
        <w:tab/>
        <w:t>If MICO mode is active and the NAS message Request Type in step 1 indicated "Emergency Request", then the UE and the AMF shall locally deactivate MICO mode.</w:t>
      </w:r>
    </w:p>
    <w:p w14:paraId="42508497" w14:textId="77777777" w:rsidR="00047E26" w:rsidRPr="00050CA8" w:rsidRDefault="00047E26" w:rsidP="00047E26">
      <w:pPr>
        <w:pStyle w:val="B1"/>
      </w:pPr>
      <w:r w:rsidRPr="00050CA8">
        <w:t>14.</w:t>
      </w:r>
      <w:r w:rsidRPr="00050CA8">
        <w:tab/>
        <w:t>(R)AN to AMF: N2 PDU Session Response (PDU Session ID, Cause, N2 SM information (PDU Session ID, AN Tunnel Info, List of accepted/rejected QFI(s)</w:t>
      </w:r>
      <w:r>
        <w:t>, User Plane Enforcement Policy Notification</w:t>
      </w:r>
      <w:r w:rsidRPr="00050CA8">
        <w:t>)).</w:t>
      </w:r>
    </w:p>
    <w:p w14:paraId="25FB6FBF" w14:textId="77777777" w:rsidR="00047E26" w:rsidRPr="00050CA8" w:rsidRDefault="00047E26" w:rsidP="00047E26">
      <w:pPr>
        <w:pStyle w:val="B1"/>
      </w:pPr>
      <w:r w:rsidRPr="00050CA8">
        <w:tab/>
        <w:t>The AN Tunnel Info corresponds to the Access Network address of the N3 tunnel corresponding to the PDU Session.</w:t>
      </w:r>
    </w:p>
    <w:p w14:paraId="39FAB287" w14:textId="77777777" w:rsidR="00047E26" w:rsidRDefault="00047E26" w:rsidP="00047E26">
      <w:pPr>
        <w:pStyle w:val="B1"/>
      </w:pPr>
      <w:r>
        <w:tab/>
        <w:t>If the (R)AN rejects QFI(s) the SMF is responsible of updating the QoS rules and QoS Flow level QoS parameters if needed for the QoS Flow associated with the QoS rule(s) in the UE accordingly.</w:t>
      </w:r>
    </w:p>
    <w:p w14:paraId="619FAB19" w14:textId="77777777" w:rsidR="00047E26" w:rsidRDefault="00047E26" w:rsidP="00047E26">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573D7EA" w14:textId="77777777" w:rsidR="00047E26" w:rsidRPr="00050CA8" w:rsidRDefault="00047E26" w:rsidP="00047E26">
      <w:pPr>
        <w:pStyle w:val="B1"/>
      </w:pPr>
      <w:r w:rsidRPr="00050CA8">
        <w:t>15.</w:t>
      </w:r>
      <w:r w:rsidRPr="00050CA8">
        <w:tab/>
        <w:t xml:space="preserve">AMF to SMF: </w:t>
      </w:r>
      <w:proofErr w:type="spellStart"/>
      <w:r w:rsidRPr="00050CA8">
        <w:t>Nsmf_PDUSession_UpdateSMContext</w:t>
      </w:r>
      <w:proofErr w:type="spellEnd"/>
      <w:r w:rsidRPr="00050CA8">
        <w:t xml:space="preserve"> Request</w:t>
      </w:r>
      <w:r w:rsidRPr="00050CA8" w:rsidDel="00DC2DF1">
        <w:t xml:space="preserve"> </w:t>
      </w:r>
      <w:r w:rsidRPr="00050CA8">
        <w:t>(</w:t>
      </w:r>
      <w:r>
        <w:t xml:space="preserve">SM Context ID, </w:t>
      </w:r>
      <w:r w:rsidRPr="00050CA8">
        <w:t>N2 SM information, Request Type).</w:t>
      </w:r>
    </w:p>
    <w:p w14:paraId="082F1330" w14:textId="77777777" w:rsidR="00047E26" w:rsidRDefault="00047E26" w:rsidP="00047E26">
      <w:pPr>
        <w:pStyle w:val="B1"/>
      </w:pPr>
      <w:r w:rsidRPr="00050CA8">
        <w:tab/>
        <w:t>The AMF forwards the N2 SM information received from (R)AN to the SMF.</w:t>
      </w:r>
    </w:p>
    <w:p w14:paraId="10FFD07D" w14:textId="77777777" w:rsidR="00047E26" w:rsidRPr="00050CA8" w:rsidRDefault="00047E26" w:rsidP="00047E26">
      <w:pPr>
        <w:pStyle w:val="B1"/>
      </w:pPr>
      <w:r>
        <w:tab/>
      </w:r>
      <w:r w:rsidRPr="00146E33">
        <w:t>If the list of rejected QFI(s) is included in N2 SM information, the SMF shall release the rejected QFI(s) associated QoS profiles.</w:t>
      </w:r>
    </w:p>
    <w:p w14:paraId="40EDF9CB" w14:textId="77777777" w:rsidR="00047E26" w:rsidRDefault="00047E26" w:rsidP="00047E26">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0494A4EF" w14:textId="77777777" w:rsidR="00047E26" w:rsidRPr="008F7CA0" w:rsidRDefault="00047E26" w:rsidP="00047E26">
      <w:pPr>
        <w:pStyle w:val="B1"/>
      </w:pPr>
      <w:r w:rsidRPr="00050CA8">
        <w:t>16a.</w:t>
      </w:r>
      <w:r w:rsidRPr="00050CA8">
        <w:tab/>
        <w:t xml:space="preserve">The SMF initiates an N4 Session Modification procedure with the UPF. The SMF provides AN Tunnel Info </w:t>
      </w:r>
      <w:r w:rsidRPr="00050CA8">
        <w:rPr>
          <w:rFonts w:eastAsia="SimSun"/>
          <w:lang w:eastAsia="zh-CN"/>
        </w:rPr>
        <w:t>to the UPF</w:t>
      </w:r>
      <w:r w:rsidRPr="008F7CA0">
        <w:rPr>
          <w:rFonts w:eastAsia="SimSun"/>
          <w:lang w:eastAsia="zh-CN"/>
        </w:rPr>
        <w:t xml:space="preserve"> </w:t>
      </w:r>
      <w:r w:rsidRPr="0085429D">
        <w:rPr>
          <w:lang w:eastAsia="zh-CN"/>
        </w:rPr>
        <w:t>as well as the corresponding forwarding rules</w:t>
      </w:r>
      <w:r w:rsidRPr="008F7CA0">
        <w:rPr>
          <w:lang w:eastAsia="zh-CN"/>
        </w:rPr>
        <w:t>.</w:t>
      </w:r>
    </w:p>
    <w:p w14:paraId="5588238A" w14:textId="77777777" w:rsidR="00047E26" w:rsidRPr="00050CA8" w:rsidRDefault="00047E26" w:rsidP="00047E26">
      <w:pPr>
        <w:pStyle w:val="NO"/>
      </w:pPr>
      <w:r w:rsidRPr="00050CA8">
        <w:t>NOTE</w:t>
      </w:r>
      <w:r w:rsidRPr="00050CA8">
        <w:rPr>
          <w:lang w:eastAsia="zh-CN"/>
        </w:rPr>
        <w:t> </w:t>
      </w:r>
      <w:r>
        <w:rPr>
          <w:lang w:eastAsia="zh-CN"/>
        </w:rPr>
        <w:t>7</w:t>
      </w:r>
      <w:r w:rsidRPr="00050CA8">
        <w:t>:</w:t>
      </w:r>
      <w:r w:rsidRPr="00050CA8">
        <w:tab/>
        <w:t>If the PDU Session Establishment Request was due to mobility between 3GPP and non-3GPP access or mobility from EPC, the downlink data path is switched towards the target access in this step.</w:t>
      </w:r>
    </w:p>
    <w:p w14:paraId="62C8403E" w14:textId="77777777" w:rsidR="00047E26" w:rsidRPr="00050CA8" w:rsidRDefault="00047E26" w:rsidP="00047E26">
      <w:pPr>
        <w:pStyle w:val="B1"/>
      </w:pPr>
      <w:r w:rsidRPr="00050CA8">
        <w:t>16b.</w:t>
      </w:r>
      <w:r w:rsidRPr="00050CA8">
        <w:tab/>
        <w:t>The UPF provides an N4 Session Modification Response to the SMF.</w:t>
      </w:r>
    </w:p>
    <w:p w14:paraId="375585EE" w14:textId="77777777" w:rsidR="00047E26" w:rsidRPr="00050CA8" w:rsidRDefault="00047E26" w:rsidP="00047E26">
      <w:pPr>
        <w:pStyle w:val="B1"/>
      </w:pPr>
      <w:r w:rsidRPr="00050CA8">
        <w:tab/>
        <w:t>If multiple UPFs are used in the PDU Session, the UPF in step 1</w:t>
      </w:r>
      <w:r>
        <w:rPr>
          <w:lang w:val="en-CA"/>
        </w:rPr>
        <w:t>6</w:t>
      </w:r>
      <w:r w:rsidRPr="00050CA8">
        <w:t xml:space="preserve"> refers to the UPF terminating N3.</w:t>
      </w:r>
    </w:p>
    <w:p w14:paraId="66FFDB84" w14:textId="77777777" w:rsidR="00047E26" w:rsidRDefault="00047E26" w:rsidP="00047E26">
      <w:pPr>
        <w:pStyle w:val="B1"/>
      </w:pPr>
      <w:r>
        <w:tab/>
        <w:t>After this step, the UPF delivers any down-link packets to the UE that may have been buffered for this PDU Session.</w:t>
      </w:r>
    </w:p>
    <w:p w14:paraId="009551EA" w14:textId="77777777" w:rsidR="00047E26" w:rsidRDefault="00047E26" w:rsidP="00047E26">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PDU Session ID, SMF Identity) for a given PDU Session. As a result, the UDM stores following information: SUPI, SMF identity and the associated DNN and PDU Session ID. The UDM may further store this information in UDR by </w:t>
      </w:r>
      <w:proofErr w:type="spellStart"/>
      <w:r>
        <w:t>Nudr_DM_Update</w:t>
      </w:r>
      <w:proofErr w:type="spellEnd"/>
      <w:r>
        <w:t xml:space="preserve"> (SUPI, Subscription Data, UE context in SMF data).</w:t>
      </w:r>
    </w:p>
    <w:p w14:paraId="7B743441" w14:textId="77777777" w:rsidR="00047E26" w:rsidRPr="00BB24FF" w:rsidRDefault="00047E26" w:rsidP="00047E26">
      <w:pPr>
        <w:pStyle w:val="B1"/>
      </w:pPr>
      <w:r>
        <w:tab/>
        <w:t>If the Request Type received in step 3 indicates "Emergency Request":</w:t>
      </w:r>
    </w:p>
    <w:p w14:paraId="34058EF0" w14:textId="77777777" w:rsidR="00047E26" w:rsidRDefault="00047E26" w:rsidP="00047E26">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54494CCD" w14:textId="77777777" w:rsidR="00047E26" w:rsidRDefault="00047E26" w:rsidP="00047E26">
      <w:r>
        <w:lastRenderedPageBreak/>
        <w:t>-</w:t>
      </w:r>
      <w:r>
        <w:tab/>
        <w:t>For an unauthenticated UE or a roaming UE, the SMF shall not register in the UDM for a given PDU Session.</w:t>
      </w:r>
    </w:p>
    <w:p w14:paraId="1B14367B" w14:textId="77777777" w:rsidR="00047E26" w:rsidRPr="00050CA8" w:rsidRDefault="00047E26" w:rsidP="00047E26">
      <w:pPr>
        <w:pStyle w:val="B1"/>
      </w:pPr>
      <w:r w:rsidRPr="00050CA8">
        <w:t>17.</w:t>
      </w:r>
      <w:r w:rsidRPr="00050CA8">
        <w:tab/>
        <w:t xml:space="preserve">SMF to AMF: </w:t>
      </w:r>
      <w:proofErr w:type="spellStart"/>
      <w:r w:rsidRPr="00050CA8">
        <w:t>Nsmf_PDUSession_UpdateSMContext</w:t>
      </w:r>
      <w:proofErr w:type="spellEnd"/>
      <w:r w:rsidRPr="00050CA8">
        <w:t xml:space="preserve"> Response</w:t>
      </w:r>
      <w:r w:rsidRPr="00050CA8" w:rsidDel="00D60002">
        <w:t xml:space="preserve"> </w:t>
      </w:r>
      <w:r w:rsidRPr="00050CA8">
        <w:t>(Cause).</w:t>
      </w:r>
    </w:p>
    <w:p w14:paraId="717AD6A3" w14:textId="77777777" w:rsidR="00047E26" w:rsidRPr="00050CA8" w:rsidRDefault="00047E26" w:rsidP="00047E26">
      <w:pPr>
        <w:pStyle w:val="B1"/>
      </w:pPr>
      <w:r w:rsidRPr="00050CA8">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 xml:space="preserve">Area </w:t>
      </w:r>
      <w:proofErr w:type="gramStart"/>
      <w:r>
        <w:rPr>
          <w:lang w:eastAsia="zh-CN"/>
        </w:rPr>
        <w:t>Of</w:t>
      </w:r>
      <w:proofErr w:type="gramEnd"/>
      <w:r>
        <w:rPr>
          <w:lang w:eastAsia="zh-CN"/>
        </w:rPr>
        <w:t xml:space="preserve"> Interest</w:t>
      </w:r>
      <w:r w:rsidRPr="00050CA8">
        <w:rPr>
          <w:lang w:eastAsia="zh-CN"/>
        </w:rPr>
        <w:t xml:space="preserve">), </w:t>
      </w:r>
      <w:r w:rsidRPr="00050CA8">
        <w:t xml:space="preserve">after this step by invoking </w:t>
      </w:r>
      <w:proofErr w:type="spellStart"/>
      <w:r w:rsidRPr="00050CA8">
        <w:rPr>
          <w:lang w:eastAsia="zh-CN"/>
        </w:rPr>
        <w:t>Namf_EventExposure_Subscribe</w:t>
      </w:r>
      <w:proofErr w:type="spellEnd"/>
      <w:r w:rsidRPr="00050CA8">
        <w:rPr>
          <w:lang w:eastAsia="zh-CN"/>
        </w:rPr>
        <w:t xml:space="preserv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 xml:space="preserve">notification by providing the LADN DNN as an indicator for the </w:t>
      </w:r>
      <w:r>
        <w:rPr>
          <w:rFonts w:eastAsia="Malgun Gothic"/>
          <w:iCs/>
        </w:rPr>
        <w:t xml:space="preserve">Area </w:t>
      </w:r>
      <w:proofErr w:type="gramStart"/>
      <w:r>
        <w:rPr>
          <w:rFonts w:eastAsia="Malgun Gothic"/>
          <w:iCs/>
        </w:rPr>
        <w:t>Of</w:t>
      </w:r>
      <w:proofErr w:type="gramEnd"/>
      <w:r>
        <w:rPr>
          <w:rFonts w:eastAsia="Malgun Gothic"/>
          <w:iCs/>
        </w:rPr>
        <w:t xml:space="preserve"> Interest</w:t>
      </w:r>
      <w:r w:rsidRPr="00050CA8">
        <w:rPr>
          <w:rFonts w:eastAsia="Malgun Gothic"/>
          <w:iCs/>
        </w:rPr>
        <w:t xml:space="preserve"> (see clause</w:t>
      </w:r>
      <w:r>
        <w:rPr>
          <w:rFonts w:eastAsia="Malgun Gothic"/>
          <w:iCs/>
        </w:rPr>
        <w:t> </w:t>
      </w:r>
      <w:r w:rsidRPr="00050CA8">
        <w:rPr>
          <w:rFonts w:eastAsia="Malgun Gothic"/>
          <w:iCs/>
        </w:rPr>
        <w:t>5.6.5 and 5.6.11 of TS</w:t>
      </w:r>
      <w:r>
        <w:rPr>
          <w:rFonts w:eastAsia="Malgun Gothic"/>
          <w:iCs/>
        </w:rPr>
        <w:t> </w:t>
      </w:r>
      <w:r w:rsidRPr="00050CA8">
        <w:rPr>
          <w:rFonts w:eastAsia="Malgun Gothic"/>
          <w:iCs/>
        </w:rPr>
        <w:t>23.501</w:t>
      </w:r>
      <w:r>
        <w:rPr>
          <w:rFonts w:eastAsia="Malgun Gothic"/>
          <w:iCs/>
        </w:rPr>
        <w:t> </w:t>
      </w:r>
      <w:r w:rsidRPr="00050CA8">
        <w:rPr>
          <w:rFonts w:eastAsia="Malgun Gothic"/>
          <w:iCs/>
        </w:rPr>
        <w:t>[2]).</w:t>
      </w:r>
    </w:p>
    <w:p w14:paraId="10890FC6" w14:textId="77777777" w:rsidR="00047E26" w:rsidRPr="00050CA8" w:rsidRDefault="00047E26" w:rsidP="00047E26">
      <w:pPr>
        <w:pStyle w:val="B1"/>
      </w:pPr>
      <w:r w:rsidRPr="00050CA8">
        <w:tab/>
        <w:t>After this step, the AMF forwards relevant events subscribed by</w:t>
      </w:r>
      <w:r w:rsidRPr="00050CA8" w:rsidDel="007C6B31">
        <w:t xml:space="preserve"> </w:t>
      </w:r>
      <w:r w:rsidRPr="00050CA8">
        <w:t>the SMF.</w:t>
      </w:r>
    </w:p>
    <w:p w14:paraId="752EC969" w14:textId="77777777" w:rsidR="00047E26" w:rsidRPr="0085429D" w:rsidRDefault="00047E26" w:rsidP="00047E26">
      <w:pPr>
        <w:pStyle w:val="B1"/>
      </w:pPr>
      <w:r w:rsidRPr="00050CA8">
        <w:t>18.</w:t>
      </w:r>
      <w:r w:rsidRPr="00050CA8">
        <w:tab/>
      </w:r>
      <w:r w:rsidRPr="0085429D">
        <w:t xml:space="preserve">[Conditional] SMF to AMF: </w:t>
      </w:r>
      <w:proofErr w:type="spellStart"/>
      <w:r w:rsidRPr="0085429D">
        <w:t>Nsmf_PDUSession_SMContextStatusNotify</w:t>
      </w:r>
      <w:proofErr w:type="spellEnd"/>
      <w:r w:rsidRPr="0085429D">
        <w:t xml:space="preserve"> (Release)</w:t>
      </w:r>
    </w:p>
    <w:p w14:paraId="1EF1C0F9" w14:textId="77777777" w:rsidR="00047E26" w:rsidRPr="00BB24FF" w:rsidRDefault="00047E26" w:rsidP="00047E26">
      <w:pPr>
        <w:pStyle w:val="B1"/>
      </w:pPr>
      <w:r w:rsidRPr="0085429D">
        <w:tab/>
        <w:t xml:space="preserve">If during the procedure, any time after step 5, the PDU Session establishment is not successful, the SMF informs the AMF by invoking </w:t>
      </w:r>
      <w:proofErr w:type="spellStart"/>
      <w:r w:rsidRPr="0085429D">
        <w:t>Nsmf_PDUSession_SMContextStatusNotify</w:t>
      </w:r>
      <w:proofErr w:type="spellEnd"/>
      <w:r>
        <w:t xml:space="preserve"> </w:t>
      </w:r>
      <w:r w:rsidRPr="0085429D">
        <w:t>(Release). The SMF also releases any N4 session(s) created, any PDU Session address if allocated (e.g</w:t>
      </w:r>
      <w:r>
        <w:t>.</w:t>
      </w:r>
      <w:r w:rsidRPr="0085429D">
        <w:t xml:space="preserve"> IP address) and releases the association with PCF, if any.</w:t>
      </w:r>
      <w:r>
        <w:t xml:space="preserve"> In this case, step 19 is skipped.</w:t>
      </w:r>
    </w:p>
    <w:p w14:paraId="3B84E5CD" w14:textId="77777777" w:rsidR="00047E26" w:rsidRDefault="00047E26" w:rsidP="00047E26">
      <w:pPr>
        <w:pStyle w:val="B1"/>
      </w:pPr>
      <w:r w:rsidRPr="00050CA8">
        <w:t>19.</w:t>
      </w:r>
      <w:r w:rsidRPr="00050CA8">
        <w:tab/>
        <w:t>SMF to UE, via UPF: In case of PDU</w:t>
      </w:r>
      <w:r>
        <w:t xml:space="preserve"> Session</w:t>
      </w:r>
      <w:r w:rsidRPr="00050CA8">
        <w:t xml:space="preserve"> Type IPv6</w:t>
      </w:r>
      <w:r>
        <w:t xml:space="preserve"> or IPv4v6</w:t>
      </w:r>
      <w:r w:rsidRPr="00050CA8">
        <w:t>, the SMF generates an IPv6 Router Advertisement and sends it to the UE via N4 and the UPF.</w:t>
      </w:r>
    </w:p>
    <w:p w14:paraId="7470BF0A" w14:textId="77777777" w:rsidR="00047E26" w:rsidRDefault="00047E26" w:rsidP="00047E26">
      <w:pPr>
        <w:pStyle w:val="B1"/>
        <w:rPr>
          <w:lang w:eastAsia="ko-KR"/>
        </w:rPr>
      </w:pPr>
      <w:r w:rsidRPr="00050CA8">
        <w:rPr>
          <w:lang w:eastAsia="ko-KR"/>
        </w:rPr>
        <w:t>20.</w:t>
      </w:r>
      <w:r>
        <w:rPr>
          <w:lang w:eastAsia="ko-KR"/>
        </w:rPr>
        <w:tab/>
        <w:t>If the PDU Session establishment failed after step 4, the SMF shall perform the following:</w:t>
      </w:r>
    </w:p>
    <w:p w14:paraId="245DCD1C" w14:textId="65646126" w:rsidR="00047E26" w:rsidRPr="009F6B64" w:rsidRDefault="00047E26" w:rsidP="00047E26">
      <w:pPr>
        <w:pStyle w:val="B2"/>
        <w:rPr>
          <w:lang w:eastAsia="ko-KR"/>
        </w:rPr>
      </w:pPr>
      <w:r>
        <w:rPr>
          <w:lang w:eastAsia="ko-KR"/>
        </w:rPr>
        <w:tab/>
        <w:t>The SMF unsubscribes to the modifications of Session Management Subscription data for the corresponding (SUPI, DNN, S-NSSAI</w:t>
      </w:r>
      <w:ins w:id="76" w:author="NOKIA" w:date="2019-04-16T17:41:00Z">
        <w:r w:rsidR="00590F4B">
          <w:rPr>
            <w:lang w:eastAsia="ko-KR"/>
          </w:rPr>
          <w:t xml:space="preserve"> of the HPLMN</w:t>
        </w:r>
      </w:ins>
      <w:r>
        <w:rPr>
          <w:lang w:eastAsia="ko-KR"/>
        </w:rPr>
        <w:t xml:space="preserve">), using </w:t>
      </w:r>
      <w:proofErr w:type="spellStart"/>
      <w:r>
        <w:rPr>
          <w:lang w:eastAsia="ko-KR"/>
        </w:rPr>
        <w:t>Nudm_SDM_Unsubscribe</w:t>
      </w:r>
      <w:proofErr w:type="spellEnd"/>
      <w:r>
        <w:rPr>
          <w:lang w:eastAsia="ko-KR"/>
        </w:rPr>
        <w:t xml:space="preserve"> (SUPI, Session Management Subscription data, DNN, S-NSSAI</w:t>
      </w:r>
      <w:ins w:id="77" w:author="NOKIA" w:date="2019-04-16T17:41:00Z">
        <w:r w:rsidR="00590F4B">
          <w:rPr>
            <w:lang w:eastAsia="ko-KR"/>
          </w:rPr>
          <w:t xml:space="preserve"> of the HPLMN</w:t>
        </w:r>
      </w:ins>
      <w:r>
        <w:rPr>
          <w:lang w:eastAsia="ko-KR"/>
        </w:rPr>
        <w:t>), if the SMF is no more handling a PDU Session of the UE for this (DNN, S-NSSAI</w:t>
      </w:r>
      <w:ins w:id="78" w:author="NOKIA" w:date="2019-04-16T17:41:00Z">
        <w:r w:rsidR="00590F4B">
          <w:rPr>
            <w:lang w:eastAsia="ko-KR"/>
          </w:rPr>
          <w:t xml:space="preserve"> of the HPLMN</w:t>
        </w:r>
      </w:ins>
      <w:r>
        <w:rPr>
          <w:lang w:eastAsia="ko-KR"/>
        </w:rPr>
        <w:t xml:space="preserve">).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w:t>
      </w:r>
      <w:ins w:id="79" w:author="NOKIA" w:date="2019-04-16T17:41:00Z">
        <w:r w:rsidR="00590F4B">
          <w:rPr>
            <w:lang w:eastAsia="ko-KR"/>
          </w:rPr>
          <w:t xml:space="preserve"> of the HPLMN</w:t>
        </w:r>
      </w:ins>
      <w:r>
        <w:rPr>
          <w:lang w:eastAsia="ko-KR"/>
        </w:rPr>
        <w:t>, DNN).</w:t>
      </w:r>
    </w:p>
    <w:p w14:paraId="3D9262FE" w14:textId="77777777" w:rsidR="00047E26" w:rsidRPr="00050CA8" w:rsidRDefault="00047E26" w:rsidP="00047E26">
      <w:pPr>
        <w:pStyle w:val="Heading5"/>
      </w:pPr>
      <w:bookmarkStart w:id="80" w:name="_Toc5001592"/>
      <w:r w:rsidRPr="00050CA8">
        <w:t>4.3.2.2.2</w:t>
      </w:r>
      <w:r w:rsidRPr="00050CA8">
        <w:tab/>
        <w:t>Home-routed Roaming</w:t>
      </w:r>
      <w:bookmarkEnd w:id="80"/>
    </w:p>
    <w:p w14:paraId="33EC907A" w14:textId="77777777" w:rsidR="00047E26" w:rsidRPr="00050CA8" w:rsidRDefault="00047E26" w:rsidP="00047E26">
      <w:r w:rsidRPr="00050CA8">
        <w:t>This procedure is used in case of home-routed roaming scenarios.</w:t>
      </w:r>
    </w:p>
    <w:bookmarkStart w:id="81" w:name="_MON_1609723575"/>
    <w:bookmarkEnd w:id="81"/>
    <w:p w14:paraId="156F68DF" w14:textId="77777777" w:rsidR="00047E26" w:rsidRDefault="00047E26" w:rsidP="00047E26">
      <w:pPr>
        <w:pStyle w:val="TH"/>
      </w:pPr>
      <w:r w:rsidRPr="00050CA8">
        <w:object w:dxaOrig="11278" w:dyaOrig="15853" w14:anchorId="07915AD5">
          <v:shape id="_x0000_i1026" type="#_x0000_t75" style="width:479.25pt;height:632.55pt" o:ole="">
            <v:imagedata r:id="rId19" o:title=""/>
          </v:shape>
          <o:OLEObject Type="Embed" ProgID="Word.Picture.8" ShapeID="_x0000_i1026" DrawAspect="Content" ObjectID="_1618387383" r:id="rId20"/>
        </w:object>
      </w:r>
    </w:p>
    <w:p w14:paraId="6E16F09A" w14:textId="77777777" w:rsidR="00047E26" w:rsidRPr="00050CA8" w:rsidRDefault="00047E26" w:rsidP="00047E26">
      <w:pPr>
        <w:pStyle w:val="TF"/>
      </w:pPr>
      <w:r w:rsidRPr="00050CA8">
        <w:t>Figure 4.3.2.2.2-1: UE-requested PDU Session Establishment for home-routed roaming scenarios</w:t>
      </w:r>
    </w:p>
    <w:p w14:paraId="011929A1" w14:textId="77777777" w:rsidR="00047E26" w:rsidRPr="00050CA8" w:rsidRDefault="00047E26" w:rsidP="00047E26">
      <w:pPr>
        <w:pStyle w:val="B1"/>
      </w:pPr>
      <w:r w:rsidRPr="00050CA8">
        <w:t>1.</w:t>
      </w:r>
      <w:r w:rsidRPr="00050CA8">
        <w:tab/>
        <w:t>This step is the same as step 1 in clause 4.3.2.2.1.</w:t>
      </w:r>
    </w:p>
    <w:p w14:paraId="3D5EA555" w14:textId="14C4C16E" w:rsidR="00047E26" w:rsidRPr="00050CA8" w:rsidRDefault="00047E26" w:rsidP="00047E26">
      <w:pPr>
        <w:pStyle w:val="B1"/>
        <w:rPr>
          <w:lang w:eastAsia="zh-CN"/>
        </w:rPr>
      </w:pPr>
      <w:r w:rsidRPr="00050CA8">
        <w:t>2.</w:t>
      </w:r>
      <w:r w:rsidRPr="00050CA8">
        <w:tab/>
        <w:t>As in step 2 of clause 4.3.2.2.1 with the addition that the AMF also selects a</w:t>
      </w:r>
      <w:r>
        <w:t>n</w:t>
      </w:r>
      <w:r w:rsidRPr="00050CA8">
        <w:t xml:space="preserve"> SMF in HPLMN</w:t>
      </w:r>
      <w:r>
        <w:t xml:space="preserve"> using the S-NSSAI with</w:t>
      </w:r>
      <w:r w:rsidRPr="0047743E">
        <w:t xml:space="preserve"> </w:t>
      </w:r>
      <w:r>
        <w:t>the value defined by the HPLMN, as described in clause 4.3.2.2.3</w:t>
      </w:r>
      <w:r w:rsidRPr="00050CA8">
        <w:t>.</w:t>
      </w:r>
      <w:r>
        <w:t xml:space="preserve"> The AMF may also receive </w:t>
      </w:r>
      <w:r>
        <w:lastRenderedPageBreak/>
        <w:t>alternative H-SMFs from the NRF.</w:t>
      </w:r>
      <w:r w:rsidRPr="00050CA8">
        <w:t xml:space="preserve"> </w:t>
      </w:r>
      <w:r w:rsidRPr="00050CA8">
        <w:rPr>
          <w:lang w:eastAsia="zh-CN"/>
        </w:rPr>
        <w:t xml:space="preserve">The AMF stores the association of the </w:t>
      </w:r>
      <w:r w:rsidRPr="00050CA8">
        <w:t>S-NSSAI</w:t>
      </w:r>
      <w:ins w:id="82" w:author="NOKIA" w:date="2019-04-16T17:43:00Z">
        <w:r w:rsidR="00590F4B">
          <w:t>(s)</w:t>
        </w:r>
      </w:ins>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 in VPLMN</w:t>
      </w:r>
      <w:r>
        <w:rPr>
          <w:lang w:eastAsia="zh-CN"/>
        </w:rPr>
        <w:t xml:space="preserve"> as well as Access Type of the PDU Session</w:t>
      </w:r>
      <w:r w:rsidRPr="00050CA8">
        <w:rPr>
          <w:lang w:eastAsia="zh-CN"/>
        </w:rPr>
        <w:t>.</w:t>
      </w:r>
    </w:p>
    <w:p w14:paraId="72F98F49" w14:textId="77777777" w:rsidR="00047E26" w:rsidRPr="00050CA8" w:rsidRDefault="00047E26" w:rsidP="00047E26">
      <w:pPr>
        <w:pStyle w:val="B1"/>
      </w:pPr>
      <w:r w:rsidRPr="00050CA8">
        <w:rPr>
          <w:lang w:eastAsia="zh-CN"/>
        </w:rPr>
        <w:tab/>
        <w:t>In step 3 of clause</w:t>
      </w:r>
      <w:r>
        <w:rPr>
          <w:lang w:eastAsia="zh-CN"/>
        </w:rPr>
        <w:t> </w:t>
      </w:r>
      <w:r w:rsidRPr="00050CA8">
        <w:rPr>
          <w:lang w:eastAsia="zh-CN"/>
        </w:rPr>
        <w:t>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6AFACDEA" w14:textId="77777777" w:rsidR="00047E26" w:rsidRDefault="00047E26" w:rsidP="00047E26">
      <w:pPr>
        <w:pStyle w:val="B1"/>
      </w:pPr>
      <w:r w:rsidRPr="00050CA8">
        <w:t>3a.</w:t>
      </w:r>
      <w:r w:rsidRPr="00050CA8">
        <w:tab/>
        <w:t>As in step 3 of clause 4.3.2.2.1 with the addition that</w:t>
      </w:r>
      <w:r>
        <w:t>:</w:t>
      </w:r>
    </w:p>
    <w:p w14:paraId="32BA8784" w14:textId="1F3D68D5" w:rsidR="00047E26" w:rsidRPr="00CE38B7" w:rsidRDefault="00047E26" w:rsidP="00047E26">
      <w:pPr>
        <w:pStyle w:val="B2"/>
      </w:pPr>
      <w:r w:rsidRPr="00EC0F0F">
        <w:rPr>
          <w:highlight w:val="yellow"/>
          <w:rPrChange w:id="83" w:author="Madella Mario2" w:date="2019-05-02T08:35:00Z">
            <w:rPr/>
          </w:rPrChange>
        </w:rPr>
        <w:t>-</w:t>
      </w:r>
      <w:r w:rsidRPr="00EC0F0F">
        <w:rPr>
          <w:highlight w:val="yellow"/>
          <w:rPrChange w:id="84" w:author="Madella Mario2" w:date="2019-05-02T08:35:00Z">
            <w:rPr/>
          </w:rPrChange>
        </w:rPr>
        <w:tab/>
        <w:t xml:space="preserve">the AMF also provides the identity of the H-SMF it has selected in step 2 and both the </w:t>
      </w:r>
      <w:ins w:id="85" w:author="NOKIA" w:date="2019-04-16T17:51:00Z">
        <w:r w:rsidR="009E2E03" w:rsidRPr="00EC0F0F">
          <w:rPr>
            <w:highlight w:val="yellow"/>
            <w:rPrChange w:id="86" w:author="Madella Mario2" w:date="2019-05-02T08:35:00Z">
              <w:rPr/>
            </w:rPrChange>
          </w:rPr>
          <w:t xml:space="preserve">VPLMN </w:t>
        </w:r>
      </w:ins>
      <w:r w:rsidRPr="00EC0F0F">
        <w:rPr>
          <w:highlight w:val="yellow"/>
          <w:rPrChange w:id="87" w:author="Madella Mario2" w:date="2019-05-02T08:35:00Z">
            <w:rPr/>
          </w:rPrChange>
        </w:rPr>
        <w:t xml:space="preserve">S-NSSAI from the Allowed NSSAI and the corresponding </w:t>
      </w:r>
      <w:del w:id="88" w:author="NOKIA" w:date="2019-04-16T17:51:00Z">
        <w:r w:rsidRPr="00EC0F0F" w:rsidDel="009E2E03">
          <w:rPr>
            <w:highlight w:val="yellow"/>
            <w:rPrChange w:id="89" w:author="Madella Mario2" w:date="2019-05-02T08:35:00Z">
              <w:rPr/>
            </w:rPrChange>
          </w:rPr>
          <w:delText xml:space="preserve">Subscribed </w:delText>
        </w:r>
      </w:del>
      <w:r w:rsidRPr="00EC0F0F">
        <w:rPr>
          <w:highlight w:val="yellow"/>
          <w:rPrChange w:id="90" w:author="Madella Mario2" w:date="2019-05-02T08:35:00Z">
            <w:rPr/>
          </w:rPrChange>
        </w:rPr>
        <w:t>S-NSSAI</w:t>
      </w:r>
      <w:ins w:id="91" w:author="NOKIA" w:date="2019-04-16T17:51:00Z">
        <w:r w:rsidR="009E2E03" w:rsidRPr="00EC0F0F">
          <w:rPr>
            <w:highlight w:val="yellow"/>
            <w:rPrChange w:id="92" w:author="Madella Mario2" w:date="2019-05-02T08:35:00Z">
              <w:rPr/>
            </w:rPrChange>
          </w:rPr>
          <w:t xml:space="preserve"> of the HPLMN</w:t>
        </w:r>
      </w:ins>
      <w:ins w:id="93" w:author="Madella Mario2" w:date="2019-05-02T08:34:00Z">
        <w:r w:rsidR="00EC0F0F" w:rsidRPr="00EC0F0F">
          <w:rPr>
            <w:highlight w:val="yellow"/>
            <w:rPrChange w:id="94" w:author="Madella Mario2" w:date="2019-05-02T08:35:00Z">
              <w:rPr/>
            </w:rPrChange>
          </w:rPr>
          <w:t>,</w:t>
        </w:r>
      </w:ins>
      <w:ins w:id="95" w:author="NOKIA" w:date="2019-04-16T17:51:00Z">
        <w:r w:rsidR="009E2E03" w:rsidRPr="00EC0F0F">
          <w:rPr>
            <w:highlight w:val="yellow"/>
            <w:rPrChange w:id="96" w:author="Madella Mario2" w:date="2019-05-02T08:35:00Z">
              <w:rPr/>
            </w:rPrChange>
          </w:rPr>
          <w:t xml:space="preserve"> </w:t>
        </w:r>
      </w:ins>
      <w:ins w:id="97" w:author="NOKIA-RENO SA2#133" w:date="2019-05-02T09:31:00Z">
        <w:r w:rsidR="000B19EB">
          <w:rPr>
            <w:highlight w:val="yellow"/>
          </w:rPr>
          <w:t xml:space="preserve">which is in the </w:t>
        </w:r>
      </w:ins>
      <w:ins w:id="98" w:author="Madella Mario2" w:date="2019-05-02T08:32:00Z">
        <w:r w:rsidR="00721EF4" w:rsidRPr="00EC0F0F">
          <w:rPr>
            <w:highlight w:val="yellow"/>
            <w:rPrChange w:id="99" w:author="Madella Mario2" w:date="2019-05-02T08:35:00Z">
              <w:rPr/>
            </w:rPrChange>
          </w:rPr>
          <w:t>mapping the VPLMN S-NSSAI</w:t>
        </w:r>
        <w:bookmarkStart w:id="100" w:name="_GoBack"/>
        <w:bookmarkEnd w:id="100"/>
        <w:r w:rsidR="00721EF4" w:rsidRPr="00EC0F0F">
          <w:rPr>
            <w:highlight w:val="yellow"/>
            <w:rPrChange w:id="101" w:author="Madella Mario2" w:date="2019-05-02T08:35:00Z">
              <w:rPr/>
            </w:rPrChange>
          </w:rPr>
          <w:t xml:space="preserve"> </w:t>
        </w:r>
      </w:ins>
      <w:ins w:id="102" w:author="NOKIA" w:date="2019-04-16T17:51:00Z">
        <w:r w:rsidR="009E2E03" w:rsidRPr="00EC0F0F">
          <w:rPr>
            <w:highlight w:val="yellow"/>
            <w:rPrChange w:id="103" w:author="Madella Mario2" w:date="2019-05-02T08:35:00Z">
              <w:rPr/>
            </w:rPrChange>
          </w:rPr>
          <w:t>fr</w:t>
        </w:r>
      </w:ins>
      <w:ins w:id="104" w:author="Madella Mario2" w:date="2019-05-02T08:27:00Z">
        <w:r w:rsidR="00721EF4" w:rsidRPr="00EC0F0F">
          <w:rPr>
            <w:highlight w:val="yellow"/>
            <w:rPrChange w:id="105" w:author="Madella Mario2" w:date="2019-05-02T08:35:00Z">
              <w:rPr/>
            </w:rPrChange>
          </w:rPr>
          <w:t>o</w:t>
        </w:r>
      </w:ins>
      <w:ins w:id="106" w:author="NOKIA" w:date="2019-04-16T17:51:00Z">
        <w:r w:rsidR="009E2E03" w:rsidRPr="00EC0F0F">
          <w:rPr>
            <w:highlight w:val="yellow"/>
            <w:rPrChange w:id="107" w:author="Madella Mario2" w:date="2019-05-02T08:35:00Z">
              <w:rPr/>
            </w:rPrChange>
          </w:rPr>
          <w:t xml:space="preserve">m the </w:t>
        </w:r>
      </w:ins>
      <w:ins w:id="108" w:author="NOKIA" w:date="2019-04-16T17:52:00Z">
        <w:r w:rsidR="009E2E03" w:rsidRPr="00EC0F0F">
          <w:rPr>
            <w:highlight w:val="yellow"/>
            <w:rPrChange w:id="109" w:author="Madella Mario2" w:date="2019-05-02T08:35:00Z">
              <w:rPr/>
            </w:rPrChange>
          </w:rPr>
          <w:t>A</w:t>
        </w:r>
      </w:ins>
      <w:ins w:id="110" w:author="NOKIA" w:date="2019-04-16T17:51:00Z">
        <w:r w:rsidR="009E2E03" w:rsidRPr="00EC0F0F">
          <w:rPr>
            <w:highlight w:val="yellow"/>
            <w:rPrChange w:id="111" w:author="Madella Mario2" w:date="2019-05-02T08:35:00Z">
              <w:rPr/>
            </w:rPrChange>
          </w:rPr>
          <w:t>llowed NSSAI</w:t>
        </w:r>
      </w:ins>
      <w:r w:rsidRPr="00EC0F0F">
        <w:rPr>
          <w:highlight w:val="yellow"/>
          <w:rPrChange w:id="112" w:author="Madella Mario2" w:date="2019-05-02T08:35:00Z">
            <w:rPr/>
          </w:rPrChange>
        </w:rPr>
        <w:t>.</w:t>
      </w:r>
      <w:r w:rsidRPr="00050CA8">
        <w:t xml:space="preserve"> The H-SMF is provided when the PDU Session is home-routed.</w:t>
      </w:r>
      <w:r>
        <w:t xml:space="preserve"> The AMF may also provide the identity of alternative H-SMFs, if it has received in step 2.</w:t>
      </w:r>
    </w:p>
    <w:p w14:paraId="38ED9005" w14:textId="77777777" w:rsidR="00047E26" w:rsidRDefault="00047E26" w:rsidP="00047E26">
      <w:pPr>
        <w:pStyle w:val="B2"/>
        <w:rPr>
          <w:lang w:eastAsia="zh-CN"/>
        </w:rPr>
      </w:pPr>
      <w:r>
        <w:rPr>
          <w:lang w:eastAsia="zh-CN"/>
        </w:rPr>
        <w:t>-</w:t>
      </w:r>
      <w:r>
        <w:rPr>
          <w:lang w:eastAsia="zh-CN"/>
        </w:rPr>
        <w:tab/>
        <w:t>The V-SMF does not use DNN Selection Mode received from the AMF but relays this information to the H-SMF.</w:t>
      </w:r>
    </w:p>
    <w:p w14:paraId="0CBAEB15" w14:textId="77777777" w:rsidR="00047E26" w:rsidRDefault="00047E26" w:rsidP="00047E26">
      <w:pPr>
        <w:pStyle w:val="B1"/>
        <w:rPr>
          <w:lang w:eastAsia="zh-CN"/>
        </w:rPr>
      </w:pPr>
      <w:r>
        <w:rPr>
          <w:lang w:eastAsia="zh-CN"/>
        </w:rPr>
        <w:tab/>
        <w:t>The AMF may include the H-PCF ID in this step and V-SMF will pass it to the H-SMF in step 6. This will enable the H-SMF to select the same H-PCF in step 9a.</w:t>
      </w:r>
    </w:p>
    <w:p w14:paraId="79D9413E" w14:textId="77777777" w:rsidR="00047E26" w:rsidRPr="00050CA8" w:rsidRDefault="00047E26" w:rsidP="00047E26">
      <w:pPr>
        <w:pStyle w:val="B1"/>
      </w:pPr>
      <w:r w:rsidRPr="00050CA8">
        <w:t>3b:</w:t>
      </w:r>
      <w:r w:rsidRPr="00050CA8">
        <w:tab/>
        <w:t>This step is the same as step 5 of clause</w:t>
      </w:r>
      <w:r>
        <w:t> </w:t>
      </w:r>
      <w:r w:rsidRPr="00050CA8">
        <w:t>4.3.2.2.1.</w:t>
      </w:r>
    </w:p>
    <w:p w14:paraId="1EA8E5B4" w14:textId="77777777" w:rsidR="00047E26" w:rsidRPr="00050CA8" w:rsidRDefault="00047E26" w:rsidP="00047E26">
      <w:pPr>
        <w:pStyle w:val="B1"/>
      </w:pPr>
      <w:r w:rsidRPr="00050CA8">
        <w:t>4.</w:t>
      </w:r>
      <w:r w:rsidRPr="00050CA8">
        <w:tab/>
        <w:t>The V-SMF selects a UPF in VPLMN as described in TS</w:t>
      </w:r>
      <w:r>
        <w:t> </w:t>
      </w:r>
      <w:r w:rsidRPr="00050CA8">
        <w:t>23.501</w:t>
      </w:r>
      <w:r>
        <w:t> </w:t>
      </w:r>
      <w:r w:rsidRPr="00050CA8">
        <w:t>[2], clause 6.3.3.</w:t>
      </w:r>
    </w:p>
    <w:p w14:paraId="5080FFBC" w14:textId="77777777" w:rsidR="00047E26" w:rsidRPr="00050CA8" w:rsidRDefault="00047E26" w:rsidP="00047E26">
      <w:pPr>
        <w:pStyle w:val="B1"/>
      </w:pPr>
      <w:r w:rsidRPr="00050CA8">
        <w:t>5.</w:t>
      </w:r>
      <w:r w:rsidRPr="00050CA8">
        <w:tab/>
        <w:t>The V-SMF initiates an N4 Session Establishment procedure with the selected V-UPF:</w:t>
      </w:r>
    </w:p>
    <w:p w14:paraId="7FDFA4DD" w14:textId="77777777" w:rsidR="00047E26" w:rsidRPr="00050CA8" w:rsidRDefault="00047E26" w:rsidP="00047E26">
      <w:pPr>
        <w:pStyle w:val="B2"/>
      </w:pPr>
      <w:r w:rsidRPr="00050CA8">
        <w:t>5a.</w:t>
      </w:r>
      <w:r w:rsidRPr="00050CA8">
        <w:tab/>
        <w:t>The V-SMF sends an N4 Session Establishment Request to the V-UPF. If CN Tunnel Info is allocated by the SMF, the CN Tunnel Info is provided to V-UPF in this step.</w:t>
      </w:r>
    </w:p>
    <w:p w14:paraId="41C49CC2" w14:textId="77777777" w:rsidR="00047E26" w:rsidRPr="00050CA8" w:rsidRDefault="00047E26" w:rsidP="00047E26">
      <w:pPr>
        <w:pStyle w:val="B2"/>
      </w:pPr>
      <w:r w:rsidRPr="00050CA8">
        <w:t>5b.</w:t>
      </w:r>
      <w:r w:rsidRPr="00050CA8">
        <w:tab/>
        <w:t>The V-UPF acknowledges by sending an N4 Session Establishment Response. If CN Tunnel Info is allocated by the V-UPF, the CN Tunnel Info is provided to V-SMF in this step.</w:t>
      </w:r>
    </w:p>
    <w:p w14:paraId="2EBE9CAA" w14:textId="77777777" w:rsidR="00047E26" w:rsidRPr="00F93DB9" w:rsidRDefault="00047E26" w:rsidP="00047E26">
      <w:pPr>
        <w:pStyle w:val="B1"/>
      </w:pPr>
      <w:r w:rsidRPr="00050CA8">
        <w:t>6.</w:t>
      </w:r>
      <w:r w:rsidRPr="00050CA8">
        <w:tab/>
        <w:t xml:space="preserve">V-SMF to H-SMF: </w:t>
      </w:r>
      <w:proofErr w:type="spellStart"/>
      <w:r w:rsidRPr="00050CA8">
        <w:t>Nsmf_PDUSession_Create</w:t>
      </w:r>
      <w:proofErr w:type="spellEnd"/>
      <w:r w:rsidRPr="00050CA8">
        <w:t xml:space="preserve"> Request (SUPI, GPSI (if available),</w:t>
      </w:r>
      <w:r>
        <w:t xml:space="preserve"> V-SMF SM Context ID,</w:t>
      </w:r>
      <w:r w:rsidRPr="00050CA8">
        <w:t xml:space="preserve"> DNN, S-NSSAI</w:t>
      </w:r>
      <w:r>
        <w:t xml:space="preserve"> with the value defined by the HPLMN</w:t>
      </w:r>
      <w:r w:rsidRPr="00050CA8">
        <w:t>, PDU Session ID, V-SMF ID, V-CN-Tunnel-Info, PDU</w:t>
      </w:r>
      <w:r>
        <w:t xml:space="preserve"> Session Type</w:t>
      </w:r>
      <w:r w:rsidRPr="00050CA8">
        <w:t>,</w:t>
      </w:r>
      <w:r>
        <w:t xml:space="preserve"> PCO</w:t>
      </w:r>
      <w:r w:rsidRPr="00050CA8">
        <w:t>,</w:t>
      </w:r>
      <w:r>
        <w:t xml:space="preserve"> Number Of Packet Filters,</w:t>
      </w:r>
      <w:r w:rsidRPr="00050CA8">
        <w:t xml:space="preserve"> User location information,</w:t>
      </w:r>
      <w:r>
        <w:t xml:space="preserve"> Access Type, PCF ID,</w:t>
      </w:r>
      <w:r w:rsidRPr="00050CA8">
        <w:t xml:space="preserve"> SM PDU DN Request Container</w:t>
      </w:r>
      <w:r>
        <w:t>, DNN Selection Mode</w:t>
      </w:r>
      <w:r w:rsidRPr="00D246F7">
        <w:t>,</w:t>
      </w:r>
      <w:r>
        <w:t xml:space="preserve"> [</w:t>
      </w:r>
      <w:r w:rsidRPr="00D246F7">
        <w:t>Always-on PDU Session Requested]).</w:t>
      </w:r>
      <w:r w:rsidRPr="00050CA8">
        <w:t xml:space="preserve"> Protocol Configuration Options may contain information that H-SMF may needs to properly establish the PDU Session (e.g. SSC mode or SM PDU DN Request Container to be used to authenticate the UE by the DN-AAA as defined in clause</w:t>
      </w:r>
      <w:r>
        <w:t> </w:t>
      </w:r>
      <w:r w:rsidRPr="00050CA8">
        <w:t>4.3.2.3).</w:t>
      </w:r>
      <w:r>
        <w:t xml:space="preserve">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w:t>
      </w:r>
    </w:p>
    <w:p w14:paraId="618CE598" w14:textId="77777777" w:rsidR="00047E26" w:rsidRDefault="00047E26" w:rsidP="00047E26">
      <w:pPr>
        <w:pStyle w:val="B1"/>
      </w:pPr>
      <w:r>
        <w:tab/>
        <w:t>V-SMF SM Context ID contains the addressing information it has allocated for service operations related with this PDU Session. The H-SMF stores an association of the PDU Session and V-SMF Context ID for this PDU Session for this UE.</w:t>
      </w:r>
    </w:p>
    <w:p w14:paraId="7550EF21" w14:textId="77777777" w:rsidR="00047E26" w:rsidRDefault="00047E26" w:rsidP="00047E26">
      <w:pPr>
        <w:pStyle w:val="B1"/>
      </w:pPr>
      <w:r>
        <w:tab/>
        <w:t xml:space="preserve">If the H-SMF needs to use V-SMF services for this PDU Session (invoking </w:t>
      </w:r>
      <w:proofErr w:type="spellStart"/>
      <w:r>
        <w:t>Nsmf_PDUSession_Update</w:t>
      </w:r>
      <w:proofErr w:type="spellEnd"/>
      <w:r>
        <w:t xml:space="preserve"> Request) before step 13, at the first invocation of </w:t>
      </w:r>
      <w:proofErr w:type="spellStart"/>
      <w:r>
        <w:t>Nsmf_PDUSession</w:t>
      </w:r>
      <w:proofErr w:type="spellEnd"/>
      <w:r>
        <w:t>_ Update Request the H-SMF provides the V-SMF with the H-SMF SM Context ID it has allocated for service operations related with this PDU Session.</w:t>
      </w:r>
    </w:p>
    <w:p w14:paraId="3CF2A8F1" w14:textId="77777777" w:rsidR="00047E26" w:rsidRPr="00050CA8" w:rsidRDefault="00047E26" w:rsidP="00047E26">
      <w:pPr>
        <w:pStyle w:val="B1"/>
      </w:pPr>
      <w:r w:rsidRPr="00050CA8">
        <w:t>7-12</w:t>
      </w:r>
      <w:r>
        <w:t>b</w:t>
      </w:r>
      <w:r w:rsidRPr="00050CA8">
        <w:t>.</w:t>
      </w:r>
      <w:r w:rsidRPr="00050CA8">
        <w:tab/>
        <w:t>These steps are the same as steps 4-10 in clause 4.3.2.2.1 with the following differences:</w:t>
      </w:r>
    </w:p>
    <w:p w14:paraId="44480B61" w14:textId="77777777" w:rsidR="00047E26" w:rsidRPr="00050CA8" w:rsidRDefault="00047E26" w:rsidP="00047E26">
      <w:pPr>
        <w:pStyle w:val="B2"/>
      </w:pPr>
      <w:r w:rsidRPr="00050CA8">
        <w:t>-</w:t>
      </w:r>
      <w:r w:rsidRPr="00050CA8">
        <w:tab/>
        <w:t>These steps are executed in Home PLMN;</w:t>
      </w:r>
    </w:p>
    <w:p w14:paraId="1AE95C4F" w14:textId="77777777" w:rsidR="00047E26" w:rsidRPr="00050CA8" w:rsidRDefault="00047E26" w:rsidP="00047E26">
      <w:pPr>
        <w:pStyle w:val="B2"/>
      </w:pPr>
      <w:r w:rsidRPr="00050CA8">
        <w:t>-</w:t>
      </w:r>
      <w:r w:rsidRPr="00050CA8">
        <w:tab/>
        <w:t>The H-SMF does not provides the Inactivity Timer to the H-UPF as described in step 9a in clause</w:t>
      </w:r>
      <w:r>
        <w:t> </w:t>
      </w:r>
      <w:r w:rsidRPr="00050CA8">
        <w:t>4.3.2.2.1.</w:t>
      </w:r>
    </w:p>
    <w:p w14:paraId="058714E6" w14:textId="77777777" w:rsidR="00047E26" w:rsidRPr="00050CA8" w:rsidRDefault="00047E26" w:rsidP="00047E26">
      <w:pPr>
        <w:pStyle w:val="B2"/>
      </w:pPr>
      <w:r w:rsidRPr="00050CA8">
        <w:t>-</w:t>
      </w:r>
      <w:r w:rsidRPr="00050CA8">
        <w:tab/>
        <w:t>Step 5 of clause</w:t>
      </w:r>
      <w:r>
        <w:t> </w:t>
      </w:r>
      <w:r w:rsidRPr="00050CA8">
        <w:t>4.3.2.2.1 is not executed.</w:t>
      </w:r>
    </w:p>
    <w:p w14:paraId="2A3978FF" w14:textId="77777777" w:rsidR="00047E26" w:rsidRDefault="00047E26" w:rsidP="00047E26">
      <w:pPr>
        <w:pStyle w:val="B1"/>
      </w:pPr>
      <w:r>
        <w:tab/>
        <w:t>When PCF is deployed, the SMF shall further report the PS Data Off status to PCF if the PS Data Off event trigger is provisioned, the additional behaviour of SMF and PCF for 3GPP PS Data Off is defined in TS 23.503 [20].</w:t>
      </w:r>
    </w:p>
    <w:p w14:paraId="79E3A660" w14:textId="77777777" w:rsidR="00047E26" w:rsidRDefault="00047E26" w:rsidP="00047E26">
      <w:pPr>
        <w:pStyle w:val="B1"/>
      </w:pPr>
      <w:r>
        <w:t>12c.</w:t>
      </w:r>
      <w:r>
        <w:tab/>
        <w:t>This step is the same as step 16c in clause 4.3.2.2.1 with the following difference:</w:t>
      </w:r>
    </w:p>
    <w:p w14:paraId="2D72A59D" w14:textId="77777777" w:rsidR="00047E26" w:rsidRDefault="00047E26" w:rsidP="00047E26">
      <w:r>
        <w:lastRenderedPageBreak/>
        <w:t>-</w:t>
      </w:r>
      <w:r>
        <w:tab/>
        <w:t xml:space="preserve">The H-SMF registers for the PDU Session with the UDM using </w:t>
      </w:r>
      <w:proofErr w:type="spellStart"/>
      <w:r>
        <w:t>Nudm_UECM_Registration</w:t>
      </w:r>
      <w:proofErr w:type="spellEnd"/>
      <w:r>
        <w:t xml:space="preserve"> (SUPI, DNN, S-NSSAI with the value defined by the HPLMN, PDU Session ID).</w:t>
      </w:r>
    </w:p>
    <w:p w14:paraId="224851E0" w14:textId="77777777" w:rsidR="00047E26" w:rsidRPr="00050CA8" w:rsidRDefault="00047E26" w:rsidP="00047E26">
      <w:pPr>
        <w:pStyle w:val="B1"/>
      </w:pPr>
      <w:r w:rsidRPr="00050CA8">
        <w:t>13.</w:t>
      </w:r>
      <w:r w:rsidRPr="00050CA8">
        <w:tab/>
        <w:t xml:space="preserve">H-SMF to V-SMF: </w:t>
      </w:r>
      <w:proofErr w:type="spellStart"/>
      <w:r w:rsidRPr="00050CA8">
        <w:t>Nsmf_PDUSession_Create</w:t>
      </w:r>
      <w:proofErr w:type="spellEnd"/>
      <w:r w:rsidRPr="00050CA8">
        <w:t xml:space="preserve"> Response (QoS Rule</w:t>
      </w:r>
      <w:r w:rsidRPr="00EA38DF">
        <w:t>(s)</w:t>
      </w:r>
      <w:r w:rsidRPr="00050CA8">
        <w:t>,</w:t>
      </w:r>
      <w:r>
        <w:t xml:space="preserve"> QoS Flow level QoS parameters if needed for the QoS Flow(s) associated with the QoS rule(s), PCO</w:t>
      </w:r>
      <w:r w:rsidRPr="00050CA8">
        <w:t xml:space="preserve"> including session level information that the V-SMF is not expected to understand, </w:t>
      </w:r>
      <w:r w:rsidRPr="0085429D">
        <w:t>selected</w:t>
      </w:r>
      <w:r w:rsidRPr="00312CFA">
        <w:t xml:space="preserve"> </w:t>
      </w:r>
      <w:r w:rsidRPr="00050CA8">
        <w:t>PDU Session Type</w:t>
      </w:r>
      <w:r w:rsidRPr="00312CFA">
        <w:t xml:space="preserve"> </w:t>
      </w:r>
      <w:r w:rsidRPr="0085429D">
        <w:t>and SSC mode</w:t>
      </w:r>
      <w:r w:rsidRPr="00050CA8">
        <w:t>, H-CN Tunnel Info</w:t>
      </w:r>
      <w:r w:rsidRPr="00050CA8">
        <w:rPr>
          <w:lang w:eastAsia="zh-CN"/>
        </w:rPr>
        <w:t xml:space="preserve">, </w:t>
      </w:r>
      <w:r w:rsidRPr="00CA6F36">
        <w:rPr>
          <w:lang w:eastAsia="zh-CN"/>
        </w:rPr>
        <w:t xml:space="preserve">QFI(s), </w:t>
      </w:r>
      <w:r w:rsidRPr="00050CA8">
        <w:rPr>
          <w:lang w:eastAsia="zh-CN"/>
        </w:rPr>
        <w:t>QoS profile(s), Session-AMBR</w:t>
      </w:r>
      <w:r w:rsidRPr="0085429D">
        <w:rPr>
          <w:lang w:eastAsia="zh-CN"/>
        </w:rPr>
        <w:t>,</w:t>
      </w:r>
      <w:r>
        <w:rPr>
          <w:lang w:eastAsia="zh-CN"/>
        </w:rPr>
        <w:t xml:space="preserve"> Reflective QoS Timer (if available),</w:t>
      </w:r>
      <w:r w:rsidRPr="0085429D">
        <w:rPr>
          <w:lang w:eastAsia="zh-CN"/>
        </w:rPr>
        <w:t xml:space="preserve"> information needed by V-SMF in case of EPS interworking such as the PDN Connection Type</w:t>
      </w:r>
      <w:r>
        <w:rPr>
          <w:lang w:eastAsia="zh-CN"/>
        </w:rPr>
        <w:t>, User Plane Policy Enforcement</w:t>
      </w:r>
      <w:r w:rsidRPr="00050CA8">
        <w:t>)</w:t>
      </w:r>
    </w:p>
    <w:p w14:paraId="4B79D00C" w14:textId="77777777" w:rsidR="00047E26" w:rsidRPr="00D246F7" w:rsidRDefault="00047E26" w:rsidP="00047E26">
      <w:pPr>
        <w:pStyle w:val="B1"/>
      </w:pPr>
      <w:r>
        <w:tab/>
      </w:r>
      <w:r w:rsidRPr="00D246F7">
        <w:rPr>
          <w:rFonts w:hint="eastAsia"/>
        </w:rPr>
        <w:t xml:space="preserve">If the PDU </w:t>
      </w:r>
      <w:r w:rsidRPr="00D246F7">
        <w:t>S</w:t>
      </w:r>
      <w:r w:rsidRPr="00D246F7">
        <w:rPr>
          <w:rFonts w:hint="eastAsia"/>
        </w:rPr>
        <w:t xml:space="preserve">ession being established was requested to be an always-on PDU </w:t>
      </w:r>
      <w:r w:rsidRPr="00D246F7">
        <w:t>S</w:t>
      </w:r>
      <w:r w:rsidRPr="00D246F7">
        <w:rPr>
          <w:rFonts w:hint="eastAsia"/>
        </w:rPr>
        <w:t>ession, the H-</w:t>
      </w:r>
      <w:r w:rsidRPr="00D246F7">
        <w:t xml:space="preserve">SMF shall </w:t>
      </w:r>
      <w:r w:rsidRPr="00D246F7">
        <w:rPr>
          <w:rFonts w:hint="eastAsia"/>
        </w:rPr>
        <w:t xml:space="preserve">indicate </w:t>
      </w:r>
      <w:r w:rsidRPr="00D246F7">
        <w:t xml:space="preserve">to </w:t>
      </w:r>
      <w:r w:rsidRPr="00D246F7">
        <w:rPr>
          <w:rFonts w:hint="eastAsia"/>
        </w:rPr>
        <w:t>the V-SMF whether the request is accepted</w:t>
      </w:r>
      <w:r w:rsidRPr="00D246F7">
        <w:t xml:space="preserve"> </w:t>
      </w:r>
      <w:r w:rsidRPr="00D246F7">
        <w:rPr>
          <w:rFonts w:hint="eastAsia"/>
        </w:rPr>
        <w:t>o</w:t>
      </w:r>
      <w:r w:rsidRPr="00D246F7">
        <w:t>r not via the Always-on PDU Session Granted indication in the response message to V-SMF</w:t>
      </w:r>
      <w:r w:rsidRPr="00D246F7">
        <w:rPr>
          <w:rFonts w:hint="eastAsia"/>
        </w:rPr>
        <w:t>.</w:t>
      </w:r>
      <w:r w:rsidRPr="00D246F7">
        <w:t xml:space="preserve">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1B2F35C0" w14:textId="77777777" w:rsidR="00047E26" w:rsidRPr="00050CA8" w:rsidRDefault="00047E26" w:rsidP="00047E26">
      <w:pPr>
        <w:pStyle w:val="B1"/>
      </w:pPr>
      <w:r w:rsidRPr="00050CA8">
        <w:tab/>
        <w:t xml:space="preserve">The information that the H-SMF may provide </w:t>
      </w:r>
      <w:r w:rsidRPr="00050CA8">
        <w:rPr>
          <w:lang w:eastAsia="fr-FR"/>
        </w:rPr>
        <w:t xml:space="preserve">is the same than defined for step 11 of </w:t>
      </w:r>
      <w:r w:rsidRPr="00050CA8">
        <w:t>Figure 4.3.2.2.1-1.</w:t>
      </w:r>
    </w:p>
    <w:p w14:paraId="7D2DD4F9" w14:textId="77777777" w:rsidR="00047E26" w:rsidRPr="00050CA8" w:rsidRDefault="00047E26" w:rsidP="00047E26">
      <w:pPr>
        <w:pStyle w:val="B1"/>
      </w:pPr>
      <w:r w:rsidRPr="00050CA8">
        <w:tab/>
        <w:t>The H-CN Tunnel Info contains the tunnel information for uplink traffic towards H-UPF.</w:t>
      </w:r>
    </w:p>
    <w:p w14:paraId="62504692" w14:textId="77777777" w:rsidR="00047E26" w:rsidRPr="00050CA8" w:rsidRDefault="00047E26" w:rsidP="00047E26">
      <w:pPr>
        <w:pStyle w:val="B1"/>
      </w:pPr>
      <w:r w:rsidRPr="00050CA8">
        <w:tab/>
        <w:t>Multiple QoS Rules</w:t>
      </w:r>
      <w:r>
        <w:t xml:space="preserve"> and QoS Flow level QoS parameters for the QoS Flow(s) associated with the QoS rule(s)</w:t>
      </w:r>
      <w:r w:rsidRPr="00050CA8">
        <w:t xml:space="preserve"> may be included in the </w:t>
      </w:r>
      <w:proofErr w:type="spellStart"/>
      <w:r w:rsidRPr="0085429D">
        <w:t>Nsmf_PDUSession_Create</w:t>
      </w:r>
      <w:proofErr w:type="spellEnd"/>
      <w:r w:rsidRPr="0085429D">
        <w:t xml:space="preserve"> Response</w:t>
      </w:r>
      <w:r w:rsidRPr="00050CA8">
        <w:t>.</w:t>
      </w:r>
    </w:p>
    <w:p w14:paraId="3CB04175" w14:textId="77777777" w:rsidR="00047E26" w:rsidRPr="00050CA8" w:rsidRDefault="00047E26" w:rsidP="00047E26">
      <w:pPr>
        <w:pStyle w:val="B1"/>
      </w:pPr>
      <w:r w:rsidRPr="00050CA8">
        <w:t>14-18.</w:t>
      </w:r>
      <w:r w:rsidRPr="00050CA8">
        <w:tab/>
        <w:t>These steps are the same as steps 11-15 in clause 4.3.2.2.1 with the following differences:</w:t>
      </w:r>
    </w:p>
    <w:p w14:paraId="50CBE6FE" w14:textId="77777777" w:rsidR="00047E26" w:rsidRPr="00050CA8" w:rsidRDefault="00047E26" w:rsidP="00047E26">
      <w:pPr>
        <w:pStyle w:val="B2"/>
      </w:pPr>
      <w:r w:rsidRPr="00050CA8">
        <w:t>-</w:t>
      </w:r>
      <w:r w:rsidRPr="00050CA8">
        <w:tab/>
        <w:t>These steps are executed in Visited PLMN;</w:t>
      </w:r>
    </w:p>
    <w:p w14:paraId="39696EAC" w14:textId="77777777" w:rsidR="00047E26" w:rsidRPr="00050CA8" w:rsidRDefault="00047E26" w:rsidP="00047E26">
      <w:pPr>
        <w:pStyle w:val="B2"/>
      </w:pPr>
      <w:r w:rsidRPr="00050CA8">
        <w:t>-</w:t>
      </w:r>
      <w:r w:rsidRPr="00050CA8">
        <w:tab/>
        <w:t>The V-SMF stores an association of the PDU Session and H-SMF ID for this PDU Session for this UE</w:t>
      </w:r>
      <w:r w:rsidRPr="00D246F7">
        <w:rPr>
          <w:rFonts w:hint="eastAsia"/>
          <w:lang w:eastAsia="zh-CN"/>
        </w:rPr>
        <w:t>;</w:t>
      </w:r>
    </w:p>
    <w:p w14:paraId="1CC79281" w14:textId="77777777" w:rsidR="00047E26" w:rsidRPr="00D246F7" w:rsidRDefault="00047E26" w:rsidP="00047E26">
      <w:pPr>
        <w:pStyle w:val="B2"/>
      </w:pPr>
      <w:r w:rsidRPr="00D246F7">
        <w:rPr>
          <w:rFonts w:hint="eastAsia"/>
        </w:rPr>
        <w:t>-</w:t>
      </w:r>
      <w:r w:rsidRPr="00D246F7">
        <w:rPr>
          <w:rFonts w:hint="eastAsia"/>
        </w:rPr>
        <w:tab/>
      </w:r>
      <w:r w:rsidRPr="00D246F7">
        <w:t>I</w:t>
      </w:r>
      <w:r w:rsidRPr="00D246F7">
        <w:rPr>
          <w:rFonts w:hint="eastAsia"/>
        </w:rPr>
        <w:t xml:space="preserve">f the H-SMF indicates the PDU </w:t>
      </w:r>
      <w:r w:rsidRPr="00D246F7">
        <w:t>S</w:t>
      </w:r>
      <w:r w:rsidRPr="00D246F7">
        <w:rPr>
          <w:rFonts w:hint="eastAsia"/>
        </w:rPr>
        <w:t>ession can be established as an a</w:t>
      </w:r>
      <w:r w:rsidRPr="00D246F7">
        <w:t>lways-on PDU Session</w:t>
      </w:r>
      <w:r w:rsidRPr="00D246F7">
        <w:rPr>
          <w:rFonts w:hint="eastAsia"/>
        </w:rPr>
        <w:t xml:space="preserve">, the V-SMF shall further check whether the PDU </w:t>
      </w:r>
      <w:r w:rsidRPr="00D246F7">
        <w:t>S</w:t>
      </w:r>
      <w:r w:rsidRPr="00D246F7">
        <w:rPr>
          <w:rFonts w:hint="eastAsia"/>
        </w:rPr>
        <w:t xml:space="preserve">ession can be established as an always-on PDU </w:t>
      </w:r>
      <w:r w:rsidRPr="00D246F7">
        <w:t>S</w:t>
      </w:r>
      <w:r w:rsidRPr="00D246F7">
        <w:rPr>
          <w:rFonts w:hint="eastAsia"/>
        </w:rPr>
        <w:t>ession based on local policies.</w:t>
      </w:r>
      <w:r w:rsidRPr="00D246F7">
        <w:t xml:space="preserve"> </w:t>
      </w:r>
      <w:r w:rsidRPr="00D246F7">
        <w:rPr>
          <w:rFonts w:hint="eastAsia"/>
        </w:rPr>
        <w:t xml:space="preserve">The V-SMF notifies the UE whether the PDU </w:t>
      </w:r>
      <w:r w:rsidRPr="00D246F7">
        <w:t>S</w:t>
      </w:r>
      <w:r w:rsidRPr="00D246F7">
        <w:rPr>
          <w:rFonts w:hint="eastAsia"/>
        </w:rPr>
        <w:t xml:space="preserve">ession </w:t>
      </w:r>
      <w:r w:rsidRPr="00D246F7">
        <w:t>i</w:t>
      </w:r>
      <w:r w:rsidRPr="00D246F7">
        <w:rPr>
          <w:rFonts w:hint="eastAsia"/>
        </w:rPr>
        <w:t>s</w:t>
      </w:r>
      <w:r w:rsidRPr="00D246F7">
        <w:t xml:space="preserve"> </w:t>
      </w:r>
      <w:r w:rsidRPr="00D246F7">
        <w:rPr>
          <w:rFonts w:hint="eastAsia"/>
        </w:rPr>
        <w:t>an a</w:t>
      </w:r>
      <w:r w:rsidRPr="00D246F7">
        <w:t>lways-on PDU Session</w:t>
      </w:r>
      <w:r w:rsidRPr="00D246F7">
        <w:rPr>
          <w:rFonts w:hint="eastAsia"/>
        </w:rPr>
        <w:t xml:space="preserve"> or not </w:t>
      </w:r>
      <w:r w:rsidRPr="00D246F7">
        <w:t>via</w:t>
      </w:r>
      <w:r w:rsidRPr="00D246F7">
        <w:rPr>
          <w:rFonts w:hint="eastAsia"/>
        </w:rPr>
        <w:t xml:space="preserve"> </w:t>
      </w:r>
      <w:r w:rsidRPr="00D246F7">
        <w:t>the Always-on PDU Session Granted indication in the PDU Session Establishment Accept message</w:t>
      </w:r>
      <w:r w:rsidRPr="00D246F7">
        <w:rPr>
          <w:rFonts w:hint="eastAsia"/>
        </w:rPr>
        <w:t>.</w:t>
      </w:r>
    </w:p>
    <w:p w14:paraId="2F4C266C" w14:textId="77777777" w:rsidR="00047E26" w:rsidRPr="00050CA8" w:rsidRDefault="00047E26" w:rsidP="00047E26">
      <w:pPr>
        <w:pStyle w:val="B1"/>
      </w:pPr>
      <w:r w:rsidRPr="00050CA8">
        <w:t>19a.</w:t>
      </w:r>
      <w:r w:rsidRPr="00050CA8">
        <w:tab/>
        <w:t>The V-SMF initiates an N4 Session Modification procedure with the V-UPF. The V-SMF provides Packet detection, enforcement and reporting rules to be installed on the V-UPF for this PDU Session, including AN Tunnel Info, H-CN Tunnel Info and V-CN Tunnel Info.</w:t>
      </w:r>
    </w:p>
    <w:p w14:paraId="176AC29F" w14:textId="77777777" w:rsidR="00047E26" w:rsidRPr="00050CA8" w:rsidRDefault="00047E26" w:rsidP="00047E26">
      <w:pPr>
        <w:pStyle w:val="B1"/>
      </w:pPr>
      <w:r w:rsidRPr="00050CA8">
        <w:t>19b.</w:t>
      </w:r>
      <w:r w:rsidRPr="00050CA8">
        <w:tab/>
        <w:t>The V-UPF provides a N4 Session Modification Response to the V-SMF.</w:t>
      </w:r>
    </w:p>
    <w:p w14:paraId="75B908E1" w14:textId="77777777" w:rsidR="00047E26" w:rsidRPr="00050CA8" w:rsidRDefault="00047E26" w:rsidP="00047E26">
      <w:pPr>
        <w:pStyle w:val="B1"/>
      </w:pPr>
      <w:r w:rsidRPr="00050CA8">
        <w:tab/>
        <w:t>After this step, the V-UPF delivers any down-link packets to the UE that may have been buffered for this PDU Session.</w:t>
      </w:r>
    </w:p>
    <w:p w14:paraId="569685A4" w14:textId="77777777" w:rsidR="00047E26" w:rsidRPr="00050CA8" w:rsidRDefault="00047E26" w:rsidP="00047E26">
      <w:pPr>
        <w:pStyle w:val="B1"/>
      </w:pPr>
      <w:r w:rsidRPr="00050CA8">
        <w:t>20.</w:t>
      </w:r>
      <w:r w:rsidRPr="00050CA8">
        <w:tab/>
        <w:t>This step is the same as step 17 in clause 4.3.2.2.1 with the following differences:</w:t>
      </w:r>
    </w:p>
    <w:p w14:paraId="6791BF9D" w14:textId="77777777" w:rsidR="00047E26" w:rsidRPr="00050CA8" w:rsidRDefault="00047E26" w:rsidP="00047E26">
      <w:pPr>
        <w:pStyle w:val="B2"/>
      </w:pPr>
      <w:r w:rsidRPr="00050CA8">
        <w:t>-</w:t>
      </w:r>
      <w:r w:rsidRPr="00050CA8">
        <w:tab/>
        <w:t>The SMF is a V-SMF</w:t>
      </w:r>
    </w:p>
    <w:p w14:paraId="5D70DE79" w14:textId="77777777" w:rsidR="00047E26" w:rsidRPr="00BB24FF" w:rsidRDefault="00047E26" w:rsidP="00047E26">
      <w:pPr>
        <w:pStyle w:val="B1"/>
      </w:pPr>
      <w:r w:rsidRPr="00050CA8">
        <w:t>21.</w:t>
      </w:r>
      <w:r w:rsidRPr="00050CA8">
        <w:tab/>
        <w:t>This step is same as step 18 in clause</w:t>
      </w:r>
      <w:r>
        <w:t> </w:t>
      </w:r>
      <w:r w:rsidRPr="00050CA8">
        <w:t>4.3.2.2.1.</w:t>
      </w:r>
      <w:r>
        <w:t xml:space="preserve"> In addition, if during the procedure, after step 14, the PDU Session establishment is not successful as specified in step 15 of clause 4.3.2.2.1, the V-SMF triggers the V-SMF initiated PDU Session release procedure from step 1b-3b as defined in clause 4.3.4.3.</w:t>
      </w:r>
    </w:p>
    <w:p w14:paraId="4E13AC23" w14:textId="77777777" w:rsidR="00047E26" w:rsidRPr="00050CA8" w:rsidRDefault="00047E26" w:rsidP="00047E26">
      <w:pPr>
        <w:pStyle w:val="B1"/>
      </w:pPr>
      <w:r w:rsidRPr="00050CA8">
        <w:t>22.</w:t>
      </w:r>
      <w:r w:rsidRPr="00050CA8">
        <w:tab/>
        <w:t>H-SMF to UE, via H-UPF and V-UPF in VPLMN: In case of PDU</w:t>
      </w:r>
      <w:r>
        <w:t xml:space="preserve"> Session</w:t>
      </w:r>
      <w:r w:rsidRPr="00050CA8">
        <w:t xml:space="preserve"> Type IPv6</w:t>
      </w:r>
      <w:r>
        <w:t xml:space="preserve"> or IPv4v6</w:t>
      </w:r>
      <w:r w:rsidRPr="00050CA8">
        <w:t>, the H-SMF generates an IPv6 Router Advertisement and sends it to the UE via N4 and the H-UPF and V-UPF.</w:t>
      </w:r>
    </w:p>
    <w:p w14:paraId="63BF8EEF" w14:textId="77777777" w:rsidR="00047E26" w:rsidRDefault="00047E26" w:rsidP="00047E26">
      <w:pPr>
        <w:pStyle w:val="B1"/>
      </w:pPr>
      <w:r>
        <w:t>23.</w:t>
      </w:r>
      <w:r>
        <w:tab/>
        <w:t xml:space="preserve">If the V-SMF received in step18 an indication that the (R)AN has rejected some QFI(s)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46DB46F5" w14:textId="77777777" w:rsidR="00047E26" w:rsidRDefault="00047E26" w:rsidP="00047E26">
      <w:pPr>
        <w:pStyle w:val="B1"/>
      </w:pPr>
      <w:r w:rsidRPr="00050CA8">
        <w:t>2</w:t>
      </w:r>
      <w:r>
        <w:t>4</w:t>
      </w:r>
      <w:r w:rsidRPr="00050CA8">
        <w:t>.</w:t>
      </w:r>
      <w:r w:rsidRPr="00050CA8">
        <w:tab/>
      </w:r>
      <w:r w:rsidRPr="00FC2F45">
        <w:t>Th</w:t>
      </w:r>
      <w:r>
        <w:t>is</w:t>
      </w:r>
      <w:r w:rsidRPr="00FC2F45">
        <w:t xml:space="preserve"> step </w:t>
      </w:r>
      <w:r>
        <w:t>is the same as step</w:t>
      </w:r>
      <w:r w:rsidRPr="00FC2F45">
        <w:t xml:space="preserve"> </w:t>
      </w:r>
      <w:r w:rsidRPr="003A241E">
        <w:rPr>
          <w:lang w:val="en-US"/>
        </w:rPr>
        <w:t>20</w:t>
      </w:r>
      <w:r w:rsidRPr="00FC2F45">
        <w:t xml:space="preserve"> in </w:t>
      </w:r>
      <w:r>
        <w:t>clause </w:t>
      </w:r>
      <w:r w:rsidRPr="0029118D">
        <w:t>4.3.2.2.1</w:t>
      </w:r>
      <w:r w:rsidRPr="005F0C4E">
        <w:t xml:space="preserve"> with the</w:t>
      </w:r>
      <w:r>
        <w:t xml:space="preserve"> following</w:t>
      </w:r>
      <w:r w:rsidRPr="005F0C4E">
        <w:t xml:space="preserve"> differen</w:t>
      </w:r>
      <w:r w:rsidRPr="00794744">
        <w:t>ce</w:t>
      </w:r>
      <w:r>
        <w:t>s:</w:t>
      </w:r>
    </w:p>
    <w:p w14:paraId="653E0090" w14:textId="77777777" w:rsidR="00047E26" w:rsidRDefault="00047E26" w:rsidP="00047E26">
      <w:r>
        <w:t>-</w:t>
      </w:r>
      <w:r>
        <w:tab/>
        <w:t>this step is</w:t>
      </w:r>
      <w:r w:rsidRPr="006102C4">
        <w:t xml:space="preserve"> executed </w:t>
      </w:r>
      <w:r>
        <w:t>in the</w:t>
      </w:r>
      <w:r w:rsidRPr="006102C4">
        <w:t xml:space="preserve"> Home PLMN</w:t>
      </w:r>
      <w:r>
        <w:t>;</w:t>
      </w:r>
    </w:p>
    <w:p w14:paraId="16A8932B" w14:textId="77777777" w:rsidR="00047E26" w:rsidRPr="00050CA8" w:rsidRDefault="00047E26" w:rsidP="00047E26">
      <w:r>
        <w:t>-</w:t>
      </w:r>
      <w:r>
        <w:tab/>
        <w:t xml:space="preserve">the SMF also deregisters for the given PDU Session using </w:t>
      </w:r>
      <w:proofErr w:type="spellStart"/>
      <w:r>
        <w:t>Nudm_UECM_Deregistration</w:t>
      </w:r>
      <w:proofErr w:type="spellEnd"/>
      <w:r>
        <w:t xml:space="preserve"> (SUPI, DNN, PDU Session ID). The UDM may update corresponding UE context by </w:t>
      </w:r>
      <w:proofErr w:type="spellStart"/>
      <w:r>
        <w:t>Nudr_DM_Update</w:t>
      </w:r>
      <w:proofErr w:type="spellEnd"/>
      <w:r>
        <w:t xml:space="preserve"> (SUPI, Subscription Data, UE context in SMF data).</w:t>
      </w:r>
    </w:p>
    <w:p w14:paraId="5C229FF4" w14:textId="77777777" w:rsidR="00047E26" w:rsidRPr="00050CA8" w:rsidRDefault="00047E26" w:rsidP="00047E26">
      <w:pPr>
        <w:pStyle w:val="NO"/>
      </w:pPr>
      <w:r w:rsidRPr="00050CA8">
        <w:lastRenderedPageBreak/>
        <w:t>NOTE:</w:t>
      </w:r>
      <w:r w:rsidRPr="00050CA8">
        <w:tab/>
        <w:t>The SMF in HPLMN can initiate</w:t>
      </w:r>
      <w:r>
        <w:t xml:space="preserve"> H-SMF initiated PDU Session release procedure as defined in clause 4.3.4.3,</w:t>
      </w:r>
      <w:r w:rsidRPr="00050CA8">
        <w:t xml:space="preserve"> already after step 13.</w:t>
      </w:r>
    </w:p>
    <w:p w14:paraId="375F2A7C" w14:textId="77777777" w:rsidR="00047E26" w:rsidRPr="00050CA8" w:rsidRDefault="00047E26" w:rsidP="00047E26">
      <w:pPr>
        <w:pStyle w:val="Heading5"/>
      </w:pPr>
      <w:bookmarkStart w:id="113" w:name="_Toc5001593"/>
      <w:r w:rsidRPr="00050CA8">
        <w:t>4.3.2.2.3</w:t>
      </w:r>
      <w:r w:rsidRPr="00050CA8">
        <w:tab/>
        <w:t>SMF selection</w:t>
      </w:r>
      <w:bookmarkEnd w:id="113"/>
    </w:p>
    <w:p w14:paraId="58ED9E87" w14:textId="77777777" w:rsidR="00047E26" w:rsidRPr="00050CA8" w:rsidRDefault="00047E26" w:rsidP="00047E26">
      <w:pPr>
        <w:pStyle w:val="H6"/>
      </w:pPr>
      <w:r w:rsidRPr="00050CA8">
        <w:t>4.3.2.2.3.1</w:t>
      </w:r>
      <w:r w:rsidRPr="00050CA8">
        <w:tab/>
        <w:t>General</w:t>
      </w:r>
    </w:p>
    <w:p w14:paraId="2EE785D3" w14:textId="77777777" w:rsidR="00047E26" w:rsidRDefault="00047E26" w:rsidP="00047E26">
      <w:r w:rsidRPr="00050CA8">
        <w:t>The SMF selection function, as described in TS</w:t>
      </w:r>
      <w:r>
        <w:t> </w:t>
      </w:r>
      <w:r w:rsidRPr="00050CA8">
        <w:t>23.501</w:t>
      </w:r>
      <w:r>
        <w:t> </w:t>
      </w:r>
      <w:r w:rsidRPr="00050CA8">
        <w:t>[2] clause</w:t>
      </w:r>
      <w:r>
        <w:t> </w:t>
      </w:r>
      <w:r w:rsidRPr="00050CA8">
        <w:t>6.3.2, is supported by the AMF and is used to allocate an SMF that manage</w:t>
      </w:r>
      <w:r>
        <w:t>s</w:t>
      </w:r>
      <w:r w:rsidRPr="00050CA8">
        <w:t xml:space="preserve"> the PDU Session.</w:t>
      </w:r>
    </w:p>
    <w:p w14:paraId="0305AEE5" w14:textId="77777777" w:rsidR="00047E26" w:rsidRPr="00050CA8" w:rsidRDefault="00047E26" w:rsidP="00047E26">
      <w:r w:rsidRPr="0085429D">
        <w:t>The SMF selection function described in this clause does not apply to the selection of a</w:t>
      </w:r>
      <w:r>
        <w:t>n</w:t>
      </w:r>
      <w:r w:rsidRPr="0085429D">
        <w:t xml:space="preserve"> SMF for Emergency services.</w:t>
      </w:r>
      <w:r>
        <w:t xml:space="preserve"> For SMF selection for Emergency services is described in clause 5.16.4.5 of TS 23.501 [2].</w:t>
      </w:r>
    </w:p>
    <w:p w14:paraId="0C13465C" w14:textId="77777777" w:rsidR="00047E26" w:rsidRPr="00050CA8" w:rsidRDefault="00047E26" w:rsidP="00047E26">
      <w:r w:rsidRPr="00050CA8">
        <w:t>Two main branches of deployment scenarios to consider:</w:t>
      </w:r>
    </w:p>
    <w:p w14:paraId="5A7EEF9F" w14:textId="77777777" w:rsidR="00047E26" w:rsidRPr="00050CA8" w:rsidRDefault="00047E26" w:rsidP="00047E26">
      <w:pPr>
        <w:pStyle w:val="B1"/>
      </w:pPr>
      <w:r w:rsidRPr="00050CA8">
        <w:t>-</w:t>
      </w:r>
      <w:r w:rsidRPr="00050CA8">
        <w:tab/>
        <w:t>Non-roaming and roaming with local breakout, see clause</w:t>
      </w:r>
      <w:r>
        <w:t> </w:t>
      </w:r>
      <w:r w:rsidRPr="00050CA8">
        <w:t>4.3.2.2.3.2</w:t>
      </w:r>
    </w:p>
    <w:p w14:paraId="52BB7A12" w14:textId="77777777" w:rsidR="00047E26" w:rsidRPr="00050CA8" w:rsidRDefault="00047E26" w:rsidP="00047E26">
      <w:pPr>
        <w:pStyle w:val="B1"/>
      </w:pPr>
      <w:r w:rsidRPr="00050CA8">
        <w:t>-</w:t>
      </w:r>
      <w:r w:rsidRPr="00050CA8">
        <w:tab/>
        <w:t>Home routed roaming, see clause</w:t>
      </w:r>
      <w:r>
        <w:t> </w:t>
      </w:r>
      <w:r w:rsidRPr="00050CA8">
        <w:t>4.3.2.2.3.3</w:t>
      </w:r>
    </w:p>
    <w:p w14:paraId="7D46F4DA" w14:textId="77777777" w:rsidR="00047E26" w:rsidRPr="00050CA8" w:rsidRDefault="00047E26" w:rsidP="00047E26">
      <w:r w:rsidRPr="00050CA8">
        <w:t xml:space="preserve">In </w:t>
      </w:r>
      <w:r>
        <w:t xml:space="preserve">the </w:t>
      </w:r>
      <w:r w:rsidRPr="00050CA8">
        <w:t xml:space="preserve">case of non-roaming and local breakout, there are two operational scenarios dependent on the configuration of AMF and the deployment option of NSSF in the </w:t>
      </w:r>
      <w:r>
        <w:t>s</w:t>
      </w:r>
      <w:r w:rsidRPr="00050CA8">
        <w:t>erving PLMN.</w:t>
      </w:r>
    </w:p>
    <w:p w14:paraId="262C5A1D" w14:textId="77777777" w:rsidR="00047E26" w:rsidRPr="00903913" w:rsidRDefault="00047E26" w:rsidP="00047E26">
      <w:r w:rsidRPr="00050CA8">
        <w:t xml:space="preserve">In </w:t>
      </w:r>
      <w:r>
        <w:t xml:space="preserve">the </w:t>
      </w:r>
      <w:r w:rsidRPr="00050CA8">
        <w:t xml:space="preserve">case of home-routed, there are two main options </w:t>
      </w:r>
      <w:proofErr w:type="gramStart"/>
      <w:r w:rsidRPr="00050CA8">
        <w:t>dependent</w:t>
      </w:r>
      <w:proofErr w:type="gramEnd"/>
      <w:r w:rsidRPr="00050CA8">
        <w:t xml:space="preserve"> on the operators</w:t>
      </w:r>
      <w:r w:rsidRPr="00AB48E7">
        <w:t>'</w:t>
      </w:r>
      <w:r>
        <w:t xml:space="preserve"> choices in terms of involvement of </w:t>
      </w:r>
      <w:r w:rsidRPr="00050CA8">
        <w:t>NRF</w:t>
      </w:r>
      <w:r>
        <w:t>,</w:t>
      </w:r>
      <w:r w:rsidRPr="00050CA8">
        <w:t xml:space="preserve"> NSSF</w:t>
      </w:r>
      <w:r>
        <w:t xml:space="preserve"> </w:t>
      </w:r>
      <w:r w:rsidRPr="009027B7">
        <w:t>and configuration of AMF</w:t>
      </w:r>
      <w:r w:rsidRPr="00050CA8">
        <w:t>.</w:t>
      </w:r>
      <w:r w:rsidRPr="009B4437">
        <w:t xml:space="preserve"> </w:t>
      </w:r>
      <w:r w:rsidRPr="00903913">
        <w:t>The decision of which option to use is part of the roaming agreements.</w:t>
      </w:r>
    </w:p>
    <w:p w14:paraId="0E89DB63" w14:textId="77777777" w:rsidR="00047E26" w:rsidRPr="00050CA8" w:rsidRDefault="00047E26" w:rsidP="00047E26">
      <w:pPr>
        <w:pStyle w:val="NO"/>
      </w:pPr>
      <w:r w:rsidRPr="00903913">
        <w:t>NOTE:</w:t>
      </w:r>
      <w:r w:rsidRPr="00903913">
        <w:tab/>
        <w:t>The use of NSI ID and the use of multiple NRFs in the network are optional and depend on the deployment choices of the operator.</w:t>
      </w:r>
    </w:p>
    <w:p w14:paraId="59B21811" w14:textId="77777777" w:rsidR="00047E26" w:rsidRPr="00050CA8" w:rsidRDefault="00047E26" w:rsidP="00047E26">
      <w:pPr>
        <w:pStyle w:val="H6"/>
      </w:pPr>
      <w:r w:rsidRPr="00050CA8">
        <w:t>4.3.2.2.3.2</w:t>
      </w:r>
      <w:r w:rsidRPr="00050CA8">
        <w:tab/>
        <w:t>Non-roaming and roaming with local breakout</w:t>
      </w:r>
    </w:p>
    <w:bookmarkStart w:id="114" w:name="_MON_1576413892"/>
    <w:bookmarkEnd w:id="114"/>
    <w:p w14:paraId="2052195F" w14:textId="77777777" w:rsidR="00047E26" w:rsidRDefault="00047E26" w:rsidP="00047E26">
      <w:pPr>
        <w:pStyle w:val="TH"/>
      </w:pPr>
      <w:r w:rsidRPr="00853F74">
        <w:object w:dxaOrig="4560" w:dyaOrig="3400" w14:anchorId="6E565B0B">
          <v:shape id="_x0000_i1027" type="#_x0000_t75" style="width:209.8pt;height:139.6pt" o:ole="">
            <v:imagedata r:id="rId21" o:title="" cropbottom="5169f" cropright="-1992f"/>
          </v:shape>
          <o:OLEObject Type="Embed" ProgID="Word.Picture.8" ShapeID="_x0000_i1027" DrawAspect="Content" ObjectID="_1618387384" r:id="rId22"/>
        </w:object>
      </w:r>
    </w:p>
    <w:p w14:paraId="08A41926" w14:textId="77777777" w:rsidR="00047E26" w:rsidRPr="00050CA8" w:rsidRDefault="00047E26" w:rsidP="00047E26">
      <w:pPr>
        <w:pStyle w:val="TF"/>
      </w:pPr>
      <w:r w:rsidRPr="00050CA8">
        <w:t>Figure 4.3.2.2.3.2-1: SMF selection for non-roaming and roaming with local breakout scenarios</w:t>
      </w:r>
    </w:p>
    <w:p w14:paraId="1A656CCC" w14:textId="77777777" w:rsidR="00047E26" w:rsidRDefault="00047E26" w:rsidP="00047E26">
      <w:r>
        <w:t>This procedure may be skipped altogether if SMF information is available in the AMF by other means (e.g. locally configured); otherwise:</w:t>
      </w:r>
    </w:p>
    <w:p w14:paraId="400B851B" w14:textId="77777777" w:rsidR="00047E26" w:rsidRPr="00050CA8" w:rsidRDefault="00047E26" w:rsidP="00047E26">
      <w:pPr>
        <w:pStyle w:val="B1"/>
      </w:pPr>
      <w:r>
        <w:t>-</w:t>
      </w:r>
      <w:r>
        <w:tab/>
      </w:r>
      <w:r w:rsidRPr="00050CA8">
        <w:t>when the serving AMF is aware of the appropriate NRF to be used to select NFs/services within the corresponding Network Slice instance</w:t>
      </w:r>
      <w:r w:rsidRPr="009B4437">
        <w:t xml:space="preserve"> </w:t>
      </w:r>
      <w:r w:rsidRPr="000F00AC">
        <w:t>based on configuration or based on the Network Slice selection information received during Registration</w:t>
      </w:r>
      <w:r w:rsidRPr="00050CA8">
        <w:t xml:space="preserve">, only steps 3 and 4 in the following procedure </w:t>
      </w:r>
      <w:r>
        <w:t xml:space="preserve">are executed </w:t>
      </w:r>
      <w:r w:rsidRPr="00050CA8">
        <w:t>as described in Figure 4.3.2.2.3.2-1</w:t>
      </w:r>
      <w:r>
        <w:t>;</w:t>
      </w:r>
    </w:p>
    <w:p w14:paraId="14FE4317" w14:textId="77777777" w:rsidR="00047E26" w:rsidRDefault="00047E26" w:rsidP="00047E26">
      <w:pPr>
        <w:pStyle w:val="B1"/>
      </w:pPr>
      <w:r>
        <w:t>-</w:t>
      </w:r>
      <w:r>
        <w:tab/>
      </w:r>
      <w:r w:rsidRPr="00050CA8">
        <w:t xml:space="preserve">when the serving AMF is not aware of the appropriate NRF to be used to select NFs/services within the corresponding Network Slice instance, all steps in the following procedure </w:t>
      </w:r>
      <w:r>
        <w:t xml:space="preserve">are executed </w:t>
      </w:r>
      <w:r w:rsidRPr="00050CA8">
        <w:t>as described in Figure 4.3.2.2.3.2-1</w:t>
      </w:r>
      <w:r>
        <w:t>.</w:t>
      </w:r>
    </w:p>
    <w:p w14:paraId="79607A81" w14:textId="6A7FD7C1" w:rsidR="00047E26" w:rsidRPr="00050CA8" w:rsidRDefault="00047E26" w:rsidP="00047E26">
      <w:pPr>
        <w:pStyle w:val="B1"/>
        <w:rPr>
          <w:lang w:eastAsia="zh-CN"/>
        </w:rPr>
      </w:pPr>
      <w:r w:rsidRPr="00050CA8">
        <w:t>1.</w:t>
      </w:r>
      <w:r w:rsidRPr="00050CA8">
        <w:tab/>
        <w:t xml:space="preserve">The </w:t>
      </w:r>
      <w:r w:rsidRPr="00050CA8">
        <w:rPr>
          <w:lang w:eastAsia="ko-KR"/>
        </w:rPr>
        <w:t>AMF</w:t>
      </w:r>
      <w:r>
        <w:rPr>
          <w:lang w:eastAsia="ko-KR"/>
        </w:rPr>
        <w:t xml:space="preserve"> invokes the </w:t>
      </w:r>
      <w:proofErr w:type="spellStart"/>
      <w:r>
        <w:rPr>
          <w:lang w:eastAsia="ko-KR"/>
        </w:rPr>
        <w:t>Nnssf_NSSelection_Get</w:t>
      </w:r>
      <w:proofErr w:type="spellEnd"/>
      <w:r>
        <w:rPr>
          <w:lang w:eastAsia="ko-KR"/>
        </w:rPr>
        <w:t xml:space="preserve"> service operation from</w:t>
      </w:r>
      <w:r w:rsidRPr="00050CA8">
        <w:rPr>
          <w:lang w:eastAsia="ko-KR"/>
        </w:rPr>
        <w:t xml:space="preserve"> the NSSF in serving PLMN with the</w:t>
      </w:r>
      <w:ins w:id="115" w:author="NOKIA" w:date="2019-04-16T17:53:00Z">
        <w:r w:rsidR="009E2E03">
          <w:rPr>
            <w:lang w:eastAsia="ko-KR"/>
          </w:rPr>
          <w:t xml:space="preserve"> VPLMN</w:t>
        </w:r>
      </w:ins>
      <w:r w:rsidRPr="00050CA8">
        <w:rPr>
          <w:lang w:eastAsia="ko-KR"/>
        </w:rPr>
        <w:t xml:space="preserve"> S-NSSAI</w:t>
      </w:r>
      <w:r>
        <w:rPr>
          <w:lang w:eastAsia="ko-KR"/>
        </w:rPr>
        <w:t xml:space="preserve"> from the Allowed NSSAI requested by the UE</w:t>
      </w:r>
      <w:r w:rsidRPr="00050CA8">
        <w:rPr>
          <w:lang w:eastAsia="zh-CN"/>
        </w:rPr>
        <w:t>, PLMN ID of the SUPI</w:t>
      </w:r>
      <w:r>
        <w:rPr>
          <w:lang w:val="en-CA" w:eastAsia="ko-KR"/>
        </w:rPr>
        <w:t>,</w:t>
      </w:r>
      <w:r w:rsidRPr="00050CA8">
        <w:rPr>
          <w:lang w:eastAsia="ko-KR"/>
        </w:rPr>
        <w:t xml:space="preserve"> TAI of the UE</w:t>
      </w:r>
      <w:r w:rsidRPr="000F00AC">
        <w:rPr>
          <w:lang w:eastAsia="ko-KR"/>
        </w:rPr>
        <w:t xml:space="preserve"> and the indication that the request is within a procedure of PDU Session establishment in either the non-roaming or roaming with local breakout scenario</w:t>
      </w:r>
      <w:r w:rsidRPr="00050CA8">
        <w:rPr>
          <w:lang w:eastAsia="ko-KR"/>
        </w:rPr>
        <w:t>.</w:t>
      </w:r>
    </w:p>
    <w:p w14:paraId="0548AD10" w14:textId="77777777" w:rsidR="00047E26" w:rsidRPr="00050CA8" w:rsidRDefault="00047E26" w:rsidP="00047E26">
      <w:pPr>
        <w:pStyle w:val="B1"/>
      </w:pPr>
      <w:r w:rsidRPr="00050CA8">
        <w:t>2.</w:t>
      </w:r>
      <w:r w:rsidRPr="00050CA8">
        <w:tab/>
        <w:t>The NSSF in serving PLMN selects the Network Slice instance</w:t>
      </w:r>
      <w:r>
        <w:rPr>
          <w:lang w:val="en-CA"/>
        </w:rPr>
        <w:t>,</w:t>
      </w:r>
      <w:r w:rsidRPr="00050CA8">
        <w:t xml:space="preserve"> determines</w:t>
      </w:r>
      <w:r w:rsidRPr="00BC462A">
        <w:t xml:space="preserve"> and returns</w:t>
      </w:r>
      <w:r w:rsidRPr="00050CA8">
        <w:t xml:space="preserve"> the appropriate NRF to be used to select NFs/services within the selected Network Slice instance</w:t>
      </w:r>
      <w:r w:rsidRPr="00BC462A">
        <w:t>, and optionally</w:t>
      </w:r>
      <w:r>
        <w:t xml:space="preserve"> may return </w:t>
      </w:r>
      <w:proofErr w:type="gramStart"/>
      <w:r>
        <w:t>a</w:t>
      </w:r>
      <w:proofErr w:type="gramEnd"/>
      <w:r>
        <w:t xml:space="preserve"> NSI ID corresponding to the Network Slice instance.</w:t>
      </w:r>
    </w:p>
    <w:p w14:paraId="5023FE93" w14:textId="4843C23F" w:rsidR="00047E26" w:rsidRDefault="00047E26" w:rsidP="00047E26">
      <w:pPr>
        <w:pStyle w:val="B1"/>
      </w:pPr>
      <w:r w:rsidRPr="00050CA8">
        <w:lastRenderedPageBreak/>
        <w:t>3.</w:t>
      </w:r>
      <w:r>
        <w:tab/>
      </w:r>
      <w:r w:rsidRPr="00050CA8">
        <w:t xml:space="preserve">AMF queries the appropriate NRF in serving PLMN </w:t>
      </w:r>
      <w:r w:rsidRPr="0085429D">
        <w:t xml:space="preserve">by issuing the </w:t>
      </w:r>
      <w:proofErr w:type="spellStart"/>
      <w:r w:rsidRPr="00E43CD3">
        <w:t>Nnrf_NFDiscovery_Request</w:t>
      </w:r>
      <w:proofErr w:type="spellEnd"/>
      <w:r w:rsidRPr="00050CA8">
        <w:t xml:space="preserve"> including </w:t>
      </w:r>
      <w:ins w:id="116" w:author="NOKIA" w:date="2019-04-16T17:53:00Z">
        <w:r w:rsidR="009E2E03">
          <w:t xml:space="preserve">VPLMN </w:t>
        </w:r>
      </w:ins>
      <w:r w:rsidRPr="00050CA8">
        <w:t>S-NSSAI</w:t>
      </w:r>
      <w:r>
        <w:t xml:space="preserve"> </w:t>
      </w:r>
      <w:ins w:id="117" w:author="NOKIA" w:date="2019-04-16T17:54:00Z">
        <w:r w:rsidR="009E2E03">
          <w:t xml:space="preserve">for this PDU </w:t>
        </w:r>
      </w:ins>
      <w:ins w:id="118" w:author="Ericsson1" w:date="2019-04-26T15:36:00Z">
        <w:r w:rsidR="00EF34C2">
          <w:t>S</w:t>
        </w:r>
      </w:ins>
      <w:ins w:id="119" w:author="NOKIA" w:date="2019-04-16T17:54:00Z">
        <w:r w:rsidR="009E2E03">
          <w:t xml:space="preserve">ession </w:t>
        </w:r>
      </w:ins>
      <w:r>
        <w:t>from the Allowed NSSAI</w:t>
      </w:r>
      <w:r w:rsidRPr="00050CA8">
        <w:t xml:space="preserve">, PLMN ID of the SUPI, DNN and possibly NSI ID in case the AMF has stored an NSI ID for the </w:t>
      </w:r>
      <w:ins w:id="120" w:author="NOKIA" w:date="2019-04-16T17:53:00Z">
        <w:r w:rsidR="009E2E03">
          <w:t xml:space="preserve">VPLMN </w:t>
        </w:r>
      </w:ins>
      <w:r w:rsidRPr="00050CA8">
        <w:t>S-NSSAI</w:t>
      </w:r>
      <w:ins w:id="121" w:author="NOKIA" w:date="2019-04-16T17:54:00Z">
        <w:r w:rsidR="009E2E03">
          <w:t xml:space="preserve"> for this PDU </w:t>
        </w:r>
      </w:ins>
      <w:ins w:id="122" w:author="Ericsson1" w:date="2019-04-26T15:36:00Z">
        <w:r w:rsidR="00EF34C2">
          <w:t>S</w:t>
        </w:r>
      </w:ins>
      <w:ins w:id="123" w:author="NOKIA" w:date="2019-04-16T17:54:00Z">
        <w:r w:rsidR="009E2E03">
          <w:t>ession</w:t>
        </w:r>
      </w:ins>
      <w:r>
        <w:t xml:space="preserve"> from the Allowed NSSAI</w:t>
      </w:r>
      <w:r w:rsidRPr="00050CA8">
        <w:t>.</w:t>
      </w:r>
    </w:p>
    <w:p w14:paraId="0FEA3D59" w14:textId="77777777" w:rsidR="00047E26" w:rsidRPr="009B4437" w:rsidRDefault="00047E26" w:rsidP="00047E26">
      <w:pPr>
        <w:pStyle w:val="B1"/>
      </w:pPr>
      <w:r w:rsidRPr="00050CA8">
        <w:rPr>
          <w:lang w:eastAsia="zh-CN"/>
        </w:rPr>
        <w:t>4.</w:t>
      </w:r>
      <w:r w:rsidRPr="00050CA8">
        <w:rPr>
          <w:lang w:eastAsia="zh-CN"/>
        </w:rPr>
        <w:tab/>
        <w:t xml:space="preserve">The NRF in serving PLMN provides </w:t>
      </w:r>
      <w:r w:rsidRPr="00050CA8">
        <w:t>to the AMF,</w:t>
      </w:r>
      <w:r w:rsidRPr="00050CA8">
        <w:rPr>
          <w:lang w:eastAsia="zh-CN"/>
        </w:rPr>
        <w:t xml:space="preserve"> e.g. FQDN </w:t>
      </w:r>
      <w:r>
        <w:rPr>
          <w:lang w:val="en-CA" w:eastAsia="zh-CN"/>
        </w:rPr>
        <w:t>or</w:t>
      </w:r>
      <w:r w:rsidRPr="00050CA8">
        <w:rPr>
          <w:lang w:eastAsia="zh-CN"/>
        </w:rPr>
        <w:t xml:space="preserve"> IP address, of a set of the discovered SMF instance(s)</w:t>
      </w:r>
      <w:r>
        <w:rPr>
          <w:lang w:eastAsia="zh-CN"/>
        </w:rPr>
        <w:t xml:space="preserve"> or Endpoint Address(es) of SMF service instance(s)</w:t>
      </w:r>
      <w:r w:rsidRPr="00050CA8">
        <w:rPr>
          <w:lang w:eastAsia="zh-CN"/>
        </w:rPr>
        <w:t xml:space="preserve"> in</w:t>
      </w:r>
      <w:r>
        <w:rPr>
          <w:lang w:eastAsia="zh-CN"/>
        </w:rPr>
        <w:t xml:space="preserve"> </w:t>
      </w:r>
      <w:proofErr w:type="spellStart"/>
      <w:r>
        <w:rPr>
          <w:lang w:eastAsia="zh-CN"/>
        </w:rPr>
        <w:t>Nnrf_NFDiscovery_Request</w:t>
      </w:r>
      <w:proofErr w:type="spellEnd"/>
      <w:r>
        <w:rPr>
          <w:lang w:eastAsia="zh-CN"/>
        </w:rPr>
        <w:t xml:space="preserve"> response</w:t>
      </w:r>
      <w:r w:rsidRPr="00050CA8">
        <w:rPr>
          <w:lang w:eastAsia="zh-CN"/>
        </w:rPr>
        <w:t xml:space="preserve"> message</w:t>
      </w:r>
      <w:r w:rsidRPr="00F10B09">
        <w:rPr>
          <w:lang w:eastAsia="zh-CN"/>
        </w:rPr>
        <w:t>, and possibly an NSI ID for the selected Network Slice instance corresponding to the S-NSSAI for subsequent NRF queries</w:t>
      </w:r>
      <w:r w:rsidRPr="00050CA8">
        <w:rPr>
          <w:lang w:eastAsia="zh-CN"/>
        </w:rPr>
        <w:t>.</w:t>
      </w:r>
    </w:p>
    <w:p w14:paraId="2840410C" w14:textId="77777777" w:rsidR="00047E26" w:rsidRPr="00050CA8" w:rsidRDefault="00047E26" w:rsidP="00047E26">
      <w:pPr>
        <w:pStyle w:val="H6"/>
      </w:pPr>
      <w:r w:rsidRPr="00050CA8">
        <w:t>4.3.2.2.3.3</w:t>
      </w:r>
      <w:r w:rsidRPr="00050CA8">
        <w:tab/>
        <w:t>Home routed roaming</w:t>
      </w:r>
    </w:p>
    <w:p w14:paraId="440C284D" w14:textId="77777777" w:rsidR="00047E26" w:rsidRDefault="00047E26" w:rsidP="00047E26">
      <w:r w:rsidRPr="00050CA8">
        <w:t>The selection of the SMF in VPLMN is performed in the same way as for non-roaming and roaming with local breakout (see clause</w:t>
      </w:r>
      <w:r>
        <w:t> </w:t>
      </w:r>
      <w:r w:rsidRPr="00050CA8">
        <w:t xml:space="preserve">4.3.2.2.3.2). </w:t>
      </w:r>
      <w:r>
        <w:t xml:space="preserve">The </w:t>
      </w:r>
      <w:r w:rsidRPr="00050CA8">
        <w:t>selection of the SMF in HPLMN is performed by means of one of two main options.</w:t>
      </w:r>
      <w:r>
        <w:t xml:space="preserve"> Which of these two options to use is decided based on Service Level Agreements between the operators.</w:t>
      </w:r>
    </w:p>
    <w:p w14:paraId="2172DBA1" w14:textId="77777777" w:rsidR="00047E26" w:rsidRPr="009B4437" w:rsidRDefault="00047E26" w:rsidP="00047E26">
      <w:pPr>
        <w:pStyle w:val="NO"/>
      </w:pPr>
      <w:r w:rsidRPr="009B4437">
        <w:t>NOTE 1:</w:t>
      </w:r>
      <w:r w:rsidRPr="009B4437">
        <w:tab/>
        <w:t>The procedures described in this clause are not limited to SMF selection but can be used to discover and select any NF/NF service in the HPLMN part of a Network Slice instance.</w:t>
      </w:r>
    </w:p>
    <w:p w14:paraId="4E60782B" w14:textId="77777777" w:rsidR="00047E26" w:rsidRPr="00050CA8" w:rsidRDefault="00047E26" w:rsidP="00047E26">
      <w:pPr>
        <w:rPr>
          <w:b/>
        </w:rPr>
      </w:pPr>
      <w:r w:rsidRPr="00050CA8">
        <w:t xml:space="preserve">In the first option, </w:t>
      </w:r>
      <w:r>
        <w:t xml:space="preserve">requiring the use of </w:t>
      </w:r>
      <w:r w:rsidRPr="00050CA8">
        <w:t>NSSF in both the VPLMN and the HPLMN, the selection of the SMF in HPLMN is performed by means of the procedure depicted in Figure 4.3.2.2.3.3-1.</w:t>
      </w:r>
    </w:p>
    <w:bookmarkStart w:id="124" w:name="_MON_1576414567"/>
    <w:bookmarkEnd w:id="124"/>
    <w:p w14:paraId="65EEEACD" w14:textId="77777777" w:rsidR="00047E26" w:rsidRDefault="00047E26" w:rsidP="00047E26">
      <w:pPr>
        <w:pStyle w:val="TH"/>
      </w:pPr>
      <w:r w:rsidRPr="00853F74">
        <w:object w:dxaOrig="8409" w:dyaOrig="4946" w14:anchorId="01EFA1A5">
          <v:shape id="_x0000_i1028" type="#_x0000_t75" style="width:379.9pt;height:199.65pt" o:ole="">
            <v:imagedata r:id="rId23" o:title="" cropbottom="5169f" cropright="-1992f"/>
          </v:shape>
          <o:OLEObject Type="Embed" ProgID="Word.Picture.8" ShapeID="_x0000_i1028" DrawAspect="Content" ObjectID="_1618387385" r:id="rId24"/>
        </w:object>
      </w:r>
    </w:p>
    <w:p w14:paraId="19B2AADE" w14:textId="77777777" w:rsidR="00047E26" w:rsidRPr="00050CA8" w:rsidRDefault="00047E26" w:rsidP="00047E26">
      <w:pPr>
        <w:pStyle w:val="TF"/>
      </w:pPr>
      <w:r w:rsidRPr="00050CA8">
        <w:t>Figure 4.3.2.2.3.3-1: Option 1 for SMF selection for home-routed roaming scenarios</w:t>
      </w:r>
    </w:p>
    <w:p w14:paraId="7651CBCE" w14:textId="00BE5F14" w:rsidR="00047E26" w:rsidRPr="00050CA8" w:rsidRDefault="00047E26" w:rsidP="00047E26">
      <w:pPr>
        <w:pStyle w:val="B1"/>
        <w:rPr>
          <w:lang w:eastAsia="zh-CN"/>
        </w:rPr>
      </w:pPr>
      <w:r w:rsidRPr="00050CA8">
        <w:t>1.</w:t>
      </w:r>
      <w:r w:rsidRPr="00050CA8">
        <w:tab/>
        <w:t>Based on the operator's configuration</w:t>
      </w:r>
      <w:r w:rsidRPr="00050CA8">
        <w:rPr>
          <w:lang w:eastAsia="ko-KR"/>
        </w:rPr>
        <w:t xml:space="preserve">, if the AMF </w:t>
      </w:r>
      <w:r w:rsidRPr="00050CA8">
        <w:t>is not aware of the appropriate NRF to be used to select NFs/services</w:t>
      </w:r>
      <w:r w:rsidRPr="00050CA8">
        <w:rPr>
          <w:lang w:eastAsia="ko-KR"/>
        </w:rPr>
        <w:t xml:space="preserve"> in the HPLMN, the AMF</w:t>
      </w:r>
      <w:r>
        <w:rPr>
          <w:lang w:eastAsia="ko-KR"/>
        </w:rPr>
        <w:t xml:space="preserve"> invokes the </w:t>
      </w:r>
      <w:proofErr w:type="spellStart"/>
      <w:r>
        <w:rPr>
          <w:lang w:eastAsia="ko-KR"/>
        </w:rPr>
        <w:t>Nnssf_NSSelection_Get</w:t>
      </w:r>
      <w:proofErr w:type="spellEnd"/>
      <w:r>
        <w:rPr>
          <w:lang w:eastAsia="ko-KR"/>
        </w:rPr>
        <w:t xml:space="preserve"> service operation from</w:t>
      </w:r>
      <w:r w:rsidRPr="00050CA8">
        <w:rPr>
          <w:lang w:eastAsia="ko-KR"/>
        </w:rPr>
        <w:t xml:space="preserve"> the NSSF in VPLMN with </w:t>
      </w:r>
      <w:r>
        <w:rPr>
          <w:lang w:eastAsia="ko-KR"/>
        </w:rPr>
        <w:t xml:space="preserve">the </w:t>
      </w:r>
      <w:ins w:id="125" w:author="NOKIA" w:date="2019-04-16T17:55:00Z">
        <w:r w:rsidR="009E2E03">
          <w:rPr>
            <w:lang w:eastAsia="ko-KR"/>
          </w:rPr>
          <w:t xml:space="preserve">VPLMN </w:t>
        </w:r>
      </w:ins>
      <w:r w:rsidRPr="00050CA8">
        <w:rPr>
          <w:lang w:eastAsia="ko-KR"/>
        </w:rPr>
        <w:t>S-NSSAI</w:t>
      </w:r>
      <w:r>
        <w:rPr>
          <w:lang w:val="en-CA" w:eastAsia="ko-KR"/>
        </w:rPr>
        <w:t xml:space="preserve"> from the Allowed NSSAI requested by the UE</w:t>
      </w:r>
      <w:ins w:id="126" w:author="NOKIA" w:date="2019-04-16T17:55:00Z">
        <w:r w:rsidR="009E2E03">
          <w:rPr>
            <w:lang w:val="en-CA" w:eastAsia="ko-KR"/>
          </w:rPr>
          <w:t xml:space="preserve"> for this PDU </w:t>
        </w:r>
      </w:ins>
      <w:ins w:id="127" w:author="Ericsson1" w:date="2019-04-26T15:36:00Z">
        <w:r w:rsidR="00EF34C2">
          <w:rPr>
            <w:lang w:val="en-CA" w:eastAsia="ko-KR"/>
          </w:rPr>
          <w:t>S</w:t>
        </w:r>
      </w:ins>
      <w:ins w:id="128" w:author="NOKIA" w:date="2019-04-16T17:55:00Z">
        <w:r w:rsidR="009E2E03">
          <w:rPr>
            <w:lang w:val="en-CA" w:eastAsia="ko-KR"/>
          </w:rPr>
          <w:t>ession</w:t>
        </w:r>
      </w:ins>
      <w:r>
        <w:rPr>
          <w:lang w:val="en-CA" w:eastAsia="ko-KR"/>
        </w:rPr>
        <w:t xml:space="preserve">, the HPLMN S-NSSAI that maps to the </w:t>
      </w:r>
      <w:ins w:id="129" w:author="NOKIA" w:date="2019-04-16T17:55:00Z">
        <w:r w:rsidR="005F59FD">
          <w:rPr>
            <w:lang w:val="en-CA" w:eastAsia="ko-KR"/>
          </w:rPr>
          <w:t xml:space="preserve">VPLMN </w:t>
        </w:r>
      </w:ins>
      <w:r>
        <w:rPr>
          <w:lang w:val="en-CA" w:eastAsia="ko-KR"/>
        </w:rPr>
        <w:t>S-NSSAI</w:t>
      </w:r>
      <w:del w:id="130" w:author="NOKIA" w:date="2019-04-16T17:55:00Z">
        <w:r w:rsidDel="005F59FD">
          <w:rPr>
            <w:lang w:val="en-CA" w:eastAsia="ko-KR"/>
          </w:rPr>
          <w:delText xml:space="preserve"> from the Allowed NSSAI of the Serving PLMN</w:delText>
        </w:r>
      </w:del>
      <w:r w:rsidRPr="00050CA8">
        <w:rPr>
          <w:lang w:eastAsia="zh-CN"/>
        </w:rPr>
        <w:t>, PLMN ID of the SUPI</w:t>
      </w:r>
      <w:r>
        <w:rPr>
          <w:lang w:val="en-CA" w:eastAsia="zh-CN"/>
        </w:rPr>
        <w:t>,</w:t>
      </w:r>
      <w:r w:rsidRPr="00050CA8">
        <w:rPr>
          <w:lang w:eastAsia="ko-KR"/>
        </w:rPr>
        <w:t xml:space="preserve"> the TAI of the UE</w:t>
      </w:r>
      <w:r w:rsidRPr="00550DEA">
        <w:rPr>
          <w:lang w:eastAsia="ko-KR"/>
        </w:rPr>
        <w:t xml:space="preserve"> and the indication that the request is within a procedure of PDU Session establishment in the home-routed roaming scenario</w:t>
      </w:r>
      <w:r w:rsidRPr="00050CA8">
        <w:rPr>
          <w:lang w:eastAsia="ko-KR"/>
        </w:rPr>
        <w:t>.</w:t>
      </w:r>
    </w:p>
    <w:p w14:paraId="3B0490C7" w14:textId="77777777" w:rsidR="00047E26" w:rsidRPr="00050CA8" w:rsidRDefault="00047E26" w:rsidP="00047E26">
      <w:pPr>
        <w:pStyle w:val="B1"/>
      </w:pPr>
      <w:r w:rsidRPr="00050CA8">
        <w:t>2.</w:t>
      </w:r>
      <w:r w:rsidRPr="00050CA8">
        <w:tab/>
        <w:t xml:space="preserve">If slicing configuration information for the S-NSSAI in the HPLMN is not available (e.g. the NSSF has no cached information), </w:t>
      </w:r>
      <w:r>
        <w:rPr>
          <w:lang w:val="en-CA"/>
        </w:rPr>
        <w:t>t</w:t>
      </w:r>
      <w:r w:rsidRPr="00050CA8">
        <w:t xml:space="preserve">he </w:t>
      </w:r>
      <w:r w:rsidRPr="00050CA8">
        <w:rPr>
          <w:lang w:eastAsia="ko-KR"/>
        </w:rPr>
        <w:t>NSSF of the VPLMN</w:t>
      </w:r>
      <w:r>
        <w:rPr>
          <w:lang w:eastAsia="ko-KR"/>
        </w:rPr>
        <w:t xml:space="preserve"> invokes the </w:t>
      </w:r>
      <w:proofErr w:type="spellStart"/>
      <w:r>
        <w:rPr>
          <w:lang w:eastAsia="ko-KR"/>
        </w:rPr>
        <w:t>Nnssf_NSSelection_Get</w:t>
      </w:r>
      <w:proofErr w:type="spellEnd"/>
      <w:r>
        <w:rPr>
          <w:lang w:eastAsia="ko-KR"/>
        </w:rPr>
        <w:t xml:space="preserve"> service operation from</w:t>
      </w:r>
      <w:r w:rsidRPr="00050CA8">
        <w:rPr>
          <w:lang w:eastAsia="ko-KR"/>
        </w:rPr>
        <w:t xml:space="preserve"> NSSF of the HPLMN according to the PLMN ID of SUPI by including the</w:t>
      </w:r>
      <w:r>
        <w:rPr>
          <w:lang w:eastAsia="ko-KR"/>
        </w:rPr>
        <w:t xml:space="preserve"> HPLMN S-NSSAI</w:t>
      </w:r>
      <w:r w:rsidRPr="00050CA8">
        <w:t>.</w:t>
      </w:r>
    </w:p>
    <w:p w14:paraId="3932EE59" w14:textId="6843A28F" w:rsidR="00047E26" w:rsidRPr="00050CA8" w:rsidRDefault="00047E26" w:rsidP="00047E26">
      <w:pPr>
        <w:pStyle w:val="B1"/>
      </w:pPr>
      <w:r w:rsidRPr="00050CA8">
        <w:t>3.</w:t>
      </w:r>
      <w:r w:rsidRPr="00050CA8">
        <w:tab/>
      </w:r>
      <w:r>
        <w:rPr>
          <w:lang w:val="en-CA"/>
        </w:rPr>
        <w:t>T</w:t>
      </w:r>
      <w:r w:rsidRPr="00050CA8">
        <w:t>he NSSF in HPLMN may include the NSI ID, if needed, for the Network Slice instance in HPLMN selected for the corresponding S-NSSAI</w:t>
      </w:r>
      <w:ins w:id="131" w:author="NOKIA" w:date="2019-04-16T17:56:00Z">
        <w:r w:rsidR="005F59FD">
          <w:t xml:space="preserve"> of the HPLMN</w:t>
        </w:r>
      </w:ins>
      <w:r w:rsidRPr="00050CA8">
        <w:t xml:space="preserve"> in the</w:t>
      </w:r>
      <w:r>
        <w:t xml:space="preserve"> </w:t>
      </w:r>
      <w:proofErr w:type="spellStart"/>
      <w:r>
        <w:t>Nnssf_NSSelection_Get</w:t>
      </w:r>
      <w:proofErr w:type="spellEnd"/>
      <w:r>
        <w:t xml:space="preserve"> response</w:t>
      </w:r>
      <w:r w:rsidRPr="00050CA8">
        <w:t xml:space="preserve">. The NSSF in HPLMN also includes the appropriate </w:t>
      </w:r>
      <w:proofErr w:type="spellStart"/>
      <w:r w:rsidRPr="00050CA8">
        <w:t>hNRF</w:t>
      </w:r>
      <w:proofErr w:type="spellEnd"/>
      <w:r w:rsidRPr="00050CA8">
        <w:t xml:space="preserve"> to be used to select NFs/services within HPLMN in the</w:t>
      </w:r>
      <w:r>
        <w:t xml:space="preserve"> </w:t>
      </w:r>
      <w:proofErr w:type="spellStart"/>
      <w:r>
        <w:t>Nnssf_NSSelection_Get</w:t>
      </w:r>
      <w:proofErr w:type="spellEnd"/>
      <w:r>
        <w:t xml:space="preserve"> response</w:t>
      </w:r>
      <w:r w:rsidRPr="00050CA8">
        <w:t>.</w:t>
      </w:r>
    </w:p>
    <w:p w14:paraId="71EE8DD1" w14:textId="77777777" w:rsidR="00047E26" w:rsidRPr="00050CA8" w:rsidRDefault="00047E26" w:rsidP="00047E26">
      <w:pPr>
        <w:pStyle w:val="B1"/>
      </w:pPr>
      <w:r w:rsidRPr="00050CA8">
        <w:t>4.</w:t>
      </w:r>
      <w:r w:rsidRPr="00050CA8">
        <w:tab/>
        <w:t>The serving NSSF includes in the</w:t>
      </w:r>
      <w:r>
        <w:t xml:space="preserve"> </w:t>
      </w:r>
      <w:proofErr w:type="spellStart"/>
      <w:r>
        <w:t>Nnssf_NSSelection_Get</w:t>
      </w:r>
      <w:proofErr w:type="spellEnd"/>
      <w:r>
        <w:t xml:space="preserve"> response</w:t>
      </w:r>
      <w:r w:rsidRPr="00050CA8">
        <w:t xml:space="preserve"> all the information that has been </w:t>
      </w:r>
      <w:r w:rsidRPr="008A7884">
        <w:t>received from</w:t>
      </w:r>
      <w:r>
        <w:t xml:space="preserve"> </w:t>
      </w:r>
      <w:r w:rsidRPr="00050CA8">
        <w:t>the NSSF in HPLMN when responding to the AMF.</w:t>
      </w:r>
    </w:p>
    <w:p w14:paraId="67C381AF" w14:textId="77777777" w:rsidR="00047E26" w:rsidRPr="00050CA8" w:rsidRDefault="00047E26" w:rsidP="00047E26">
      <w:pPr>
        <w:pStyle w:val="B1"/>
      </w:pPr>
      <w:r w:rsidRPr="00050CA8">
        <w:t>5.</w:t>
      </w:r>
      <w:r w:rsidRPr="00050CA8">
        <w:tab/>
      </w:r>
      <w:r>
        <w:rPr>
          <w:lang w:val="en-CA"/>
        </w:rPr>
        <w:t xml:space="preserve">The </w:t>
      </w:r>
      <w:r w:rsidRPr="00050CA8">
        <w:t xml:space="preserve">AMF queries the target </w:t>
      </w:r>
      <w:proofErr w:type="spellStart"/>
      <w:r w:rsidRPr="00050CA8">
        <w:t>vNRF</w:t>
      </w:r>
      <w:proofErr w:type="spellEnd"/>
      <w:r w:rsidRPr="00050CA8">
        <w:t xml:space="preserve"> </w:t>
      </w:r>
      <w:r>
        <w:rPr>
          <w:lang w:val="en-CA"/>
        </w:rPr>
        <w:t xml:space="preserve">using </w:t>
      </w:r>
      <w:r w:rsidRPr="00050CA8">
        <w:t>the</w:t>
      </w:r>
      <w:r>
        <w:t xml:space="preserve"> </w:t>
      </w:r>
      <w:proofErr w:type="spellStart"/>
      <w:r>
        <w:t>Nnrf_NFDiscovery_Request</w:t>
      </w:r>
      <w:proofErr w:type="spellEnd"/>
      <w:r w:rsidRPr="00050CA8">
        <w:t xml:space="preserve"> by including PLMN ID of the SUPI,</w:t>
      </w:r>
      <w:r>
        <w:t xml:space="preserve"> DNN, HPLMN</w:t>
      </w:r>
      <w:r w:rsidRPr="00050CA8">
        <w:t xml:space="preserve"> </w:t>
      </w:r>
      <w:r>
        <w:rPr>
          <w:rFonts w:hint="eastAsia"/>
          <w:lang w:eastAsia="ko-KR"/>
        </w:rPr>
        <w:t>S-NSSAI,</w:t>
      </w:r>
      <w:r>
        <w:rPr>
          <w:lang w:val="en-CA"/>
        </w:rPr>
        <w:t xml:space="preserve"> </w:t>
      </w:r>
      <w:r w:rsidRPr="00077C06">
        <w:t>and possibly an HPLMN NSI ID in case the AMF has stored an NSI ID for the selected Network Slice instance corresponding to the</w:t>
      </w:r>
      <w:r>
        <w:t xml:space="preserve"> HPLMN</w:t>
      </w:r>
      <w:r w:rsidRPr="00077C06">
        <w:t xml:space="preserve"> S-NSSAI</w:t>
      </w:r>
      <w:r w:rsidRPr="00050CA8">
        <w:t>.</w:t>
      </w:r>
    </w:p>
    <w:p w14:paraId="52531308" w14:textId="77777777" w:rsidR="00047E26" w:rsidRPr="00050CA8" w:rsidRDefault="00047E26" w:rsidP="00047E26">
      <w:pPr>
        <w:pStyle w:val="B1"/>
      </w:pPr>
      <w:r w:rsidRPr="00050CA8">
        <w:rPr>
          <w:lang w:eastAsia="zh-CN"/>
        </w:rPr>
        <w:lastRenderedPageBreak/>
        <w:t>6.</w:t>
      </w:r>
      <w:r w:rsidRPr="00050CA8">
        <w:rPr>
          <w:lang w:eastAsia="zh-CN"/>
        </w:rPr>
        <w:tab/>
        <w:t>The NRF in serving PLMN identifies NRF in HPLMN (</w:t>
      </w:r>
      <w:proofErr w:type="spellStart"/>
      <w:r w:rsidRPr="00050CA8">
        <w:rPr>
          <w:lang w:eastAsia="zh-CN"/>
        </w:rPr>
        <w:t>hNRF</w:t>
      </w:r>
      <w:proofErr w:type="spellEnd"/>
      <w:r w:rsidRPr="00050CA8">
        <w:rPr>
          <w:lang w:eastAsia="zh-CN"/>
        </w:rPr>
        <w:t>) based on the information provided by the NSSF in the serving PLMN, and it</w:t>
      </w:r>
      <w:r>
        <w:rPr>
          <w:lang w:eastAsia="zh-CN"/>
        </w:rPr>
        <w:t xml:space="preserve"> invokes the </w:t>
      </w:r>
      <w:proofErr w:type="spellStart"/>
      <w:r>
        <w:rPr>
          <w:lang w:eastAsia="zh-CN"/>
        </w:rPr>
        <w:t>Nnrf_NFDiscovery_Request</w:t>
      </w:r>
      <w:proofErr w:type="spellEnd"/>
      <w:r w:rsidRPr="00050CA8">
        <w:rPr>
          <w:lang w:eastAsia="zh-CN"/>
        </w:rPr>
        <w:t xml:space="preserve"> service from </w:t>
      </w:r>
      <w:proofErr w:type="spellStart"/>
      <w:r w:rsidRPr="00050CA8">
        <w:rPr>
          <w:lang w:eastAsia="zh-CN"/>
        </w:rPr>
        <w:t>hNRF</w:t>
      </w:r>
      <w:proofErr w:type="spellEnd"/>
      <w:r w:rsidRPr="00050CA8">
        <w:rPr>
          <w:lang w:eastAsia="zh-CN"/>
        </w:rPr>
        <w:t xml:space="preserve"> according the procedure in Figure </w:t>
      </w:r>
      <w:r w:rsidRPr="00050CA8">
        <w:t>4.17.4-1</w:t>
      </w:r>
      <w:r w:rsidRPr="00050CA8">
        <w:rPr>
          <w:lang w:eastAsia="zh-CN"/>
        </w:rPr>
        <w:t xml:space="preserve"> to get the expected SMF instance(s) deployed in the HPLMN. As the </w:t>
      </w:r>
      <w:proofErr w:type="spellStart"/>
      <w:r w:rsidRPr="00050CA8">
        <w:rPr>
          <w:lang w:eastAsia="zh-CN"/>
        </w:rPr>
        <w:t>vNRF</w:t>
      </w:r>
      <w:proofErr w:type="spellEnd"/>
      <w:r w:rsidRPr="00050CA8">
        <w:rPr>
          <w:lang w:eastAsia="zh-CN"/>
        </w:rPr>
        <w:t xml:space="preserve"> in VPLMN triggers the "NF Discovery" on behalf of the AMF, the NRF in the VPLMN shall not replace the information of the NF, i.e. AMF ID, in the</w:t>
      </w:r>
      <w:r>
        <w:rPr>
          <w:lang w:eastAsia="zh-CN"/>
        </w:rPr>
        <w:t xml:space="preserve"> </w:t>
      </w:r>
      <w:proofErr w:type="spellStart"/>
      <w:r>
        <w:rPr>
          <w:lang w:eastAsia="zh-CN"/>
        </w:rPr>
        <w:t>Nnrf_NFDiscovery_Request</w:t>
      </w:r>
      <w:proofErr w:type="spellEnd"/>
      <w:r w:rsidRPr="00050CA8">
        <w:rPr>
          <w:lang w:eastAsia="zh-CN"/>
        </w:rPr>
        <w:t xml:space="preserve"> message it sends to the </w:t>
      </w:r>
      <w:proofErr w:type="spellStart"/>
      <w:r w:rsidRPr="00050CA8">
        <w:rPr>
          <w:lang w:eastAsia="zh-CN"/>
        </w:rPr>
        <w:t>hNRF</w:t>
      </w:r>
      <w:proofErr w:type="spellEnd"/>
      <w:r w:rsidRPr="00050CA8">
        <w:rPr>
          <w:lang w:eastAsia="zh-CN"/>
        </w:rPr>
        <w:t>.</w:t>
      </w:r>
    </w:p>
    <w:p w14:paraId="580DE86E" w14:textId="584B9FF0" w:rsidR="00047E26" w:rsidRPr="00050CA8" w:rsidRDefault="00047E26" w:rsidP="00047E26">
      <w:pPr>
        <w:pStyle w:val="B1"/>
      </w:pPr>
      <w:r w:rsidRPr="00050CA8">
        <w:rPr>
          <w:lang w:eastAsia="zh-CN"/>
        </w:rPr>
        <w:t xml:space="preserve">7-8. </w:t>
      </w:r>
      <w:bookmarkStart w:id="132" w:name="_Hlk6330419"/>
      <w:r w:rsidRPr="00050CA8">
        <w:rPr>
          <w:lang w:eastAsia="zh-CN"/>
        </w:rPr>
        <w:t xml:space="preserve">The </w:t>
      </w:r>
      <w:proofErr w:type="spellStart"/>
      <w:r w:rsidRPr="00050CA8">
        <w:rPr>
          <w:lang w:eastAsia="zh-CN"/>
        </w:rPr>
        <w:t>hNRF</w:t>
      </w:r>
      <w:proofErr w:type="spellEnd"/>
      <w:r w:rsidRPr="00050CA8">
        <w:rPr>
          <w:lang w:eastAsia="zh-CN"/>
        </w:rPr>
        <w:t xml:space="preserve"> provides </w:t>
      </w:r>
      <w:r w:rsidRPr="00050CA8">
        <w:t xml:space="preserve">to the AMF, via </w:t>
      </w:r>
      <w:proofErr w:type="spellStart"/>
      <w:r w:rsidRPr="00050CA8">
        <w:t>vNRF</w:t>
      </w:r>
      <w:proofErr w:type="spellEnd"/>
      <w:r w:rsidRPr="00050CA8">
        <w:t xml:space="preserve">, </w:t>
      </w:r>
      <w:r w:rsidRPr="00050CA8">
        <w:rPr>
          <w:lang w:eastAsia="zh-CN"/>
        </w:rPr>
        <w:t xml:space="preserve">the information e.g. FQDN </w:t>
      </w:r>
      <w:r>
        <w:rPr>
          <w:lang w:val="en-CA" w:eastAsia="zh-CN"/>
        </w:rPr>
        <w:t>or</w:t>
      </w:r>
      <w:r w:rsidRPr="00050CA8">
        <w:rPr>
          <w:lang w:eastAsia="zh-CN"/>
        </w:rPr>
        <w:t xml:space="preserve"> IP address, of a set of the SMF instance(s) in</w:t>
      </w:r>
      <w:r>
        <w:rPr>
          <w:lang w:eastAsia="zh-CN"/>
        </w:rPr>
        <w:t xml:space="preserve"> </w:t>
      </w:r>
      <w:proofErr w:type="spellStart"/>
      <w:r>
        <w:rPr>
          <w:lang w:eastAsia="zh-CN"/>
        </w:rPr>
        <w:t>Nnrf_NFDiscovery_Request</w:t>
      </w:r>
      <w:proofErr w:type="spellEnd"/>
      <w:r>
        <w:rPr>
          <w:lang w:eastAsia="zh-CN"/>
        </w:rPr>
        <w:t xml:space="preserve"> response</w:t>
      </w:r>
      <w:r w:rsidRPr="00050CA8">
        <w:rPr>
          <w:lang w:eastAsia="zh-CN"/>
        </w:rPr>
        <w:t xml:space="preserve"> message</w:t>
      </w:r>
      <w:r w:rsidRPr="009B4437">
        <w:t xml:space="preserve"> </w:t>
      </w:r>
      <w:r w:rsidRPr="00DB57BD">
        <w:rPr>
          <w:lang w:eastAsia="zh-CN"/>
        </w:rPr>
        <w:t>and possibly an NSI ID for the selected Netw</w:t>
      </w:r>
      <w:bookmarkEnd w:id="132"/>
      <w:r w:rsidRPr="00DB57BD">
        <w:rPr>
          <w:lang w:eastAsia="zh-CN"/>
        </w:rPr>
        <w:t>ork Slice instance corresponding to the S-NSSAI</w:t>
      </w:r>
      <w:ins w:id="133" w:author="NOKIA" w:date="2019-04-16T18:18:00Z">
        <w:r w:rsidR="00E05CA9">
          <w:rPr>
            <w:lang w:eastAsia="zh-CN"/>
          </w:rPr>
          <w:t xml:space="preserve"> of the HPLMN</w:t>
        </w:r>
      </w:ins>
      <w:r w:rsidRPr="00DB57BD">
        <w:rPr>
          <w:lang w:eastAsia="zh-CN"/>
        </w:rPr>
        <w:t xml:space="preserve"> for subsequent NRF queries</w:t>
      </w:r>
      <w:r w:rsidRPr="00050CA8">
        <w:rPr>
          <w:lang w:eastAsia="zh-CN"/>
        </w:rPr>
        <w:t>.</w:t>
      </w:r>
    </w:p>
    <w:p w14:paraId="289AAB97" w14:textId="77777777" w:rsidR="00047E26" w:rsidRPr="00050CA8" w:rsidRDefault="00047E26" w:rsidP="00047E26">
      <w:r w:rsidRPr="00050CA8">
        <w:t>When the NSSF is not deployed in HPLMN then the AMF in VPLMN relies on either the configuration to obtain the NRF in HPLMN or</w:t>
      </w:r>
      <w:r>
        <w:t xml:space="preserve"> on</w:t>
      </w:r>
      <w:r w:rsidRPr="00050CA8">
        <w:t xml:space="preserve"> the option below</w:t>
      </w:r>
      <w:r>
        <w:t>.</w:t>
      </w:r>
    </w:p>
    <w:p w14:paraId="50B57B59" w14:textId="77777777" w:rsidR="00047E26" w:rsidRPr="00050CA8" w:rsidRDefault="00047E26" w:rsidP="00047E26">
      <w:pPr>
        <w:rPr>
          <w:lang w:eastAsia="zh-CN"/>
        </w:rPr>
      </w:pPr>
      <w:r w:rsidRPr="00050CA8">
        <w:t xml:space="preserve">The </w:t>
      </w:r>
      <w:r>
        <w:t xml:space="preserve">second </w:t>
      </w:r>
      <w:r w:rsidRPr="00050CA8">
        <w:t>option for the selection of the SMF in HPLMN is performed by means of the</w:t>
      </w:r>
      <w:r w:rsidRPr="00050CA8">
        <w:rPr>
          <w:lang w:eastAsia="zh-CN"/>
        </w:rPr>
        <w:t xml:space="preserve"> procedure depicted in Figure 4.3.2.2.3.3-2.</w:t>
      </w:r>
    </w:p>
    <w:bookmarkStart w:id="134" w:name="_MON_1576410702"/>
    <w:bookmarkEnd w:id="134"/>
    <w:p w14:paraId="5D49E7B6" w14:textId="77777777" w:rsidR="00047E26" w:rsidRDefault="00047E26" w:rsidP="00047E26">
      <w:pPr>
        <w:pStyle w:val="TH"/>
      </w:pPr>
      <w:r w:rsidRPr="00853F74">
        <w:object w:dxaOrig="9486" w:dyaOrig="7357" w14:anchorId="6118F91A">
          <v:shape id="_x0000_i1029" type="#_x0000_t75" style="width:382.1pt;height:295.95pt" o:ole="">
            <v:imagedata r:id="rId25" o:title=""/>
          </v:shape>
          <o:OLEObject Type="Embed" ProgID="Word.Picture.8" ShapeID="_x0000_i1029" DrawAspect="Content" ObjectID="_1618387386" r:id="rId26"/>
        </w:object>
      </w:r>
    </w:p>
    <w:p w14:paraId="774B1DE9" w14:textId="77777777" w:rsidR="00047E26" w:rsidRPr="00050CA8" w:rsidRDefault="00047E26" w:rsidP="00047E26">
      <w:pPr>
        <w:pStyle w:val="TF"/>
      </w:pPr>
      <w:r w:rsidRPr="00050CA8">
        <w:t>Figure 4.3.2.2.3</w:t>
      </w:r>
      <w:r>
        <w:rPr>
          <w:lang w:val="en-CA"/>
        </w:rPr>
        <w:t>.3</w:t>
      </w:r>
      <w:r w:rsidRPr="00050CA8">
        <w:t>-2: Option 2 for SMF selection for home-routed roaming scenarios</w:t>
      </w:r>
    </w:p>
    <w:p w14:paraId="17C769F6" w14:textId="23B455C8" w:rsidR="00047E26" w:rsidRPr="00050CA8" w:rsidRDefault="00047E26" w:rsidP="00047E26">
      <w:pPr>
        <w:pStyle w:val="B1"/>
        <w:rPr>
          <w:lang w:eastAsia="zh-CN"/>
        </w:rPr>
      </w:pPr>
      <w:r w:rsidRPr="00050CA8">
        <w:rPr>
          <w:lang w:eastAsia="zh-CN"/>
        </w:rPr>
        <w:t>1.</w:t>
      </w:r>
      <w:r w:rsidRPr="00050CA8">
        <w:rPr>
          <w:lang w:eastAsia="zh-CN"/>
        </w:rPr>
        <w:tab/>
      </w:r>
      <w:r w:rsidRPr="00050CA8">
        <w:t>Based on the operator's configuration</w:t>
      </w:r>
      <w:r w:rsidRPr="00050CA8">
        <w:rPr>
          <w:lang w:eastAsia="ko-KR"/>
        </w:rPr>
        <w:t xml:space="preserve">, </w:t>
      </w:r>
      <w:r w:rsidRPr="00050CA8">
        <w:rPr>
          <w:lang w:eastAsia="zh-CN"/>
        </w:rPr>
        <w:t>the AMF</w:t>
      </w:r>
      <w:r w:rsidRPr="00050CA8">
        <w:t xml:space="preserve"> queries the </w:t>
      </w:r>
      <w:proofErr w:type="spellStart"/>
      <w:r w:rsidRPr="00050CA8">
        <w:t>vNRF</w:t>
      </w:r>
      <w:proofErr w:type="spellEnd"/>
      <w:r w:rsidRPr="00050CA8">
        <w:t xml:space="preserve"> with PLMN ID of the SUPI, PLMN ID of the serving PLMN, </w:t>
      </w:r>
      <w:r w:rsidRPr="000E0A26">
        <w:t>DNN,</w:t>
      </w:r>
      <w:r>
        <w:t xml:space="preserve"> the HPLMN</w:t>
      </w:r>
      <w:r w:rsidRPr="000E0A26">
        <w:t xml:space="preserve"> </w:t>
      </w:r>
      <w:r w:rsidRPr="00050CA8">
        <w:t>S-NSSAI</w:t>
      </w:r>
      <w:r>
        <w:t xml:space="preserve"> that maps to the S-NSSAI from the Allowed NSSAI of the Serving PLMN the UE has requested</w:t>
      </w:r>
      <w:r w:rsidRPr="00050CA8">
        <w:t xml:space="preserve">, NSI ID </w:t>
      </w:r>
      <w:r>
        <w:rPr>
          <w:lang w:val="en-CA"/>
        </w:rPr>
        <w:t>(</w:t>
      </w:r>
      <w:r w:rsidRPr="00050CA8">
        <w:t>if the AMF has stored an HPLMN NSI ID for the</w:t>
      </w:r>
      <w:r w:rsidRPr="009B4437">
        <w:t xml:space="preserve"> </w:t>
      </w:r>
      <w:r w:rsidRPr="0091292F">
        <w:t>selected Network Slice instance corresponding to the</w:t>
      </w:r>
      <w:r w:rsidRPr="00050CA8">
        <w:t xml:space="preserve"> S-NSSAI</w:t>
      </w:r>
      <w:ins w:id="135" w:author="NOKIA" w:date="2019-04-16T18:20:00Z">
        <w:r w:rsidR="00AC26F6">
          <w:t xml:space="preserve"> of the HPLMN</w:t>
        </w:r>
      </w:ins>
      <w:r>
        <w:rPr>
          <w:lang w:val="en-CA"/>
        </w:rPr>
        <w:t>)</w:t>
      </w:r>
      <w:r w:rsidRPr="00050CA8">
        <w:t xml:space="preserve"> and DNN.</w:t>
      </w:r>
    </w:p>
    <w:p w14:paraId="5838AEA6" w14:textId="77777777" w:rsidR="00047E26" w:rsidRPr="00050CA8" w:rsidRDefault="00047E26" w:rsidP="00047E26">
      <w:pPr>
        <w:pStyle w:val="B1"/>
        <w:rPr>
          <w:lang w:eastAsia="zh-CN"/>
        </w:rPr>
      </w:pPr>
      <w:r w:rsidRPr="00050CA8">
        <w:rPr>
          <w:lang w:eastAsia="zh-CN"/>
        </w:rPr>
        <w:t>2.</w:t>
      </w:r>
      <w:r w:rsidRPr="00050CA8">
        <w:rPr>
          <w:lang w:eastAsia="zh-CN"/>
        </w:rPr>
        <w:tab/>
        <w:t xml:space="preserve">The </w:t>
      </w:r>
      <w:proofErr w:type="spellStart"/>
      <w:r w:rsidRPr="00050CA8">
        <w:rPr>
          <w:lang w:eastAsia="zh-CN"/>
        </w:rPr>
        <w:t>vNRF</w:t>
      </w:r>
      <w:proofErr w:type="spellEnd"/>
      <w:r w:rsidRPr="00050CA8">
        <w:rPr>
          <w:lang w:eastAsia="zh-CN"/>
        </w:rPr>
        <w:t xml:space="preserve"> queries, on behalf of the AMF in VPLMN, the </w:t>
      </w:r>
      <w:proofErr w:type="spellStart"/>
      <w:r w:rsidRPr="00050CA8">
        <w:rPr>
          <w:lang w:eastAsia="zh-CN"/>
        </w:rPr>
        <w:t>hNRF</w:t>
      </w:r>
      <w:proofErr w:type="spellEnd"/>
      <w:r w:rsidRPr="00050CA8">
        <w:rPr>
          <w:lang w:eastAsia="zh-CN"/>
        </w:rPr>
        <w:t xml:space="preserve"> identified by means of the PLMN ID of the SUPI. The NRF in VPLMN requests "NF Discovery" service from </w:t>
      </w:r>
      <w:proofErr w:type="spellStart"/>
      <w:r w:rsidRPr="00050CA8">
        <w:rPr>
          <w:lang w:eastAsia="zh-CN"/>
        </w:rPr>
        <w:t>hNRF</w:t>
      </w:r>
      <w:proofErr w:type="spellEnd"/>
      <w:r w:rsidRPr="00050CA8">
        <w:rPr>
          <w:lang w:eastAsia="zh-CN"/>
        </w:rPr>
        <w:t xml:space="preserve"> according the procedure in Figure </w:t>
      </w:r>
      <w:r w:rsidRPr="00050CA8">
        <w:t>4.17.4-1</w:t>
      </w:r>
      <w:r w:rsidRPr="00050CA8">
        <w:rPr>
          <w:lang w:eastAsia="zh-CN"/>
        </w:rPr>
        <w:t xml:space="preserve"> to get the expected SMF instance(s) deployed in the HPLMN. As the NRF in the serving PLMN triggers the "NF Discovery" on behalf of the AMF, the NRF in the VPLMN shall not replace the information of the NF, i.e. AMF ID, in the</w:t>
      </w:r>
      <w:r>
        <w:rPr>
          <w:lang w:eastAsia="zh-CN"/>
        </w:rPr>
        <w:t xml:space="preserve"> </w:t>
      </w:r>
      <w:proofErr w:type="spellStart"/>
      <w:r>
        <w:rPr>
          <w:lang w:eastAsia="zh-CN"/>
        </w:rPr>
        <w:t>Nnrf_NFDiscovery_Request</w:t>
      </w:r>
      <w:proofErr w:type="spellEnd"/>
      <w:r w:rsidRPr="00050CA8">
        <w:rPr>
          <w:lang w:eastAsia="zh-CN"/>
        </w:rPr>
        <w:t xml:space="preserve"> message it sends to the </w:t>
      </w:r>
      <w:proofErr w:type="spellStart"/>
      <w:r w:rsidRPr="00050CA8">
        <w:rPr>
          <w:lang w:eastAsia="zh-CN"/>
        </w:rPr>
        <w:t>hNRF</w:t>
      </w:r>
      <w:proofErr w:type="spellEnd"/>
      <w:r w:rsidRPr="00050CA8">
        <w:rPr>
          <w:lang w:eastAsia="zh-CN"/>
        </w:rPr>
        <w:t>.</w:t>
      </w:r>
    </w:p>
    <w:p w14:paraId="1190FD8F" w14:textId="77777777" w:rsidR="00047E26" w:rsidRPr="00050CA8" w:rsidRDefault="00047E26" w:rsidP="00047E26">
      <w:pPr>
        <w:pStyle w:val="B1"/>
      </w:pPr>
      <w:r w:rsidRPr="00050CA8">
        <w:tab/>
        <w:t xml:space="preserve">Depending on the available information and based on configuration, the </w:t>
      </w:r>
      <w:proofErr w:type="spellStart"/>
      <w:r w:rsidRPr="00050CA8">
        <w:t>hNRF</w:t>
      </w:r>
      <w:proofErr w:type="spellEnd"/>
      <w:r w:rsidRPr="00050CA8">
        <w:t xml:space="preserve"> may either execute step</w:t>
      </w:r>
      <w:r>
        <w:t>s in</w:t>
      </w:r>
      <w:r w:rsidRPr="00050CA8">
        <w:t xml:space="preserve"> 3</w:t>
      </w:r>
      <w:r>
        <w:t>(</w:t>
      </w:r>
      <w:r w:rsidRPr="00050CA8">
        <w:t>A) or</w:t>
      </w:r>
      <w:r>
        <w:t xml:space="preserve"> in</w:t>
      </w:r>
      <w:r w:rsidRPr="00050CA8">
        <w:t xml:space="preserve"> 3</w:t>
      </w:r>
      <w:r>
        <w:t>(</w:t>
      </w:r>
      <w:r w:rsidRPr="00050CA8">
        <w:t>B).</w:t>
      </w:r>
    </w:p>
    <w:p w14:paraId="025C15F8" w14:textId="63E6AE29" w:rsidR="00047E26" w:rsidRPr="00050CA8" w:rsidRDefault="00047E26" w:rsidP="00047E26">
      <w:pPr>
        <w:pStyle w:val="B1"/>
      </w:pPr>
      <w:r w:rsidRPr="00050CA8">
        <w:rPr>
          <w:lang w:eastAsia="zh-CN"/>
        </w:rPr>
        <w:t>3(A)</w:t>
      </w:r>
      <w:r w:rsidRPr="00050CA8">
        <w:rPr>
          <w:lang w:eastAsia="zh-CN"/>
        </w:rPr>
        <w:tab/>
        <w:t xml:space="preserve">The </w:t>
      </w:r>
      <w:proofErr w:type="spellStart"/>
      <w:r w:rsidRPr="00050CA8">
        <w:rPr>
          <w:lang w:eastAsia="zh-CN"/>
        </w:rPr>
        <w:t>hNRF</w:t>
      </w:r>
      <w:proofErr w:type="spellEnd"/>
      <w:r w:rsidRPr="00050CA8">
        <w:rPr>
          <w:lang w:eastAsia="zh-CN"/>
        </w:rPr>
        <w:t xml:space="preserve"> provides </w:t>
      </w:r>
      <w:r w:rsidRPr="00050CA8">
        <w:t xml:space="preserve">to the AMF, via </w:t>
      </w:r>
      <w:proofErr w:type="spellStart"/>
      <w:r w:rsidRPr="00050CA8">
        <w:t>vNRF</w:t>
      </w:r>
      <w:proofErr w:type="spellEnd"/>
      <w:r w:rsidRPr="00050CA8">
        <w:t xml:space="preserve">, </w:t>
      </w:r>
      <w:r w:rsidRPr="00050CA8">
        <w:rPr>
          <w:lang w:eastAsia="zh-CN"/>
        </w:rPr>
        <w:t xml:space="preserve">the information e.g. FQDN </w:t>
      </w:r>
      <w:r>
        <w:rPr>
          <w:lang w:val="en-CA" w:eastAsia="zh-CN"/>
        </w:rPr>
        <w:t>or</w:t>
      </w:r>
      <w:r w:rsidRPr="00050CA8">
        <w:rPr>
          <w:lang w:eastAsia="zh-CN"/>
        </w:rPr>
        <w:t xml:space="preserve"> IP address, of a set of the discovered SMF instance(s)</w:t>
      </w:r>
      <w:r>
        <w:rPr>
          <w:lang w:eastAsia="zh-CN"/>
        </w:rPr>
        <w:t xml:space="preserve"> and possibly an NSI ID for the selected HPLMN part of the Network Slice instance corresponding to the S-NSSAI</w:t>
      </w:r>
      <w:ins w:id="136" w:author="NOKIA" w:date="2019-04-16T18:20:00Z">
        <w:r w:rsidR="00AC26F6">
          <w:rPr>
            <w:lang w:eastAsia="zh-CN"/>
          </w:rPr>
          <w:t xml:space="preserve"> of the HPLMN</w:t>
        </w:r>
      </w:ins>
      <w:r>
        <w:rPr>
          <w:lang w:eastAsia="zh-CN"/>
        </w:rPr>
        <w:t xml:space="preserve"> for subsequent NRF queries in </w:t>
      </w:r>
      <w:proofErr w:type="spellStart"/>
      <w:r>
        <w:rPr>
          <w:lang w:eastAsia="zh-CN"/>
        </w:rPr>
        <w:t>Nnrf_NFDiscovery_Request</w:t>
      </w:r>
      <w:proofErr w:type="spellEnd"/>
      <w:r>
        <w:rPr>
          <w:lang w:eastAsia="zh-CN"/>
        </w:rPr>
        <w:t xml:space="preserve"> response</w:t>
      </w:r>
      <w:r w:rsidRPr="00050CA8">
        <w:rPr>
          <w:lang w:eastAsia="zh-CN"/>
        </w:rPr>
        <w:t xml:space="preserve"> </w:t>
      </w:r>
      <w:proofErr w:type="gramStart"/>
      <w:r w:rsidRPr="00050CA8">
        <w:rPr>
          <w:lang w:eastAsia="zh-CN"/>
        </w:rPr>
        <w:t>message</w:t>
      </w:r>
      <w:r w:rsidRPr="0091292F">
        <w:rPr>
          <w:lang w:eastAsia="zh-CN"/>
        </w:rPr>
        <w:t>(</w:t>
      </w:r>
      <w:proofErr w:type="gramEnd"/>
      <w:r w:rsidRPr="0091292F">
        <w:rPr>
          <w:lang w:eastAsia="zh-CN"/>
        </w:rPr>
        <w:t>steps 3a and 3b</w:t>
      </w:r>
      <w:r>
        <w:rPr>
          <w:lang w:eastAsia="zh-CN"/>
        </w:rPr>
        <w:t>)</w:t>
      </w:r>
      <w:r w:rsidRPr="00050CA8">
        <w:rPr>
          <w:lang w:eastAsia="zh-CN"/>
        </w:rPr>
        <w:t>.</w:t>
      </w:r>
    </w:p>
    <w:p w14:paraId="21C3755B" w14:textId="02F09DE9" w:rsidR="00047E26" w:rsidRPr="00050CA8" w:rsidRDefault="00047E26" w:rsidP="00047E26">
      <w:pPr>
        <w:pStyle w:val="B1"/>
        <w:rPr>
          <w:lang w:eastAsia="zh-CN"/>
        </w:rPr>
      </w:pPr>
      <w:r w:rsidRPr="00050CA8">
        <w:rPr>
          <w:lang w:eastAsia="zh-CN"/>
        </w:rPr>
        <w:lastRenderedPageBreak/>
        <w:t>3(B)</w:t>
      </w:r>
      <w:r w:rsidRPr="00050CA8">
        <w:rPr>
          <w:lang w:eastAsia="zh-CN"/>
        </w:rPr>
        <w:tab/>
        <w:t xml:space="preserve">The </w:t>
      </w:r>
      <w:proofErr w:type="spellStart"/>
      <w:r w:rsidRPr="00050CA8">
        <w:rPr>
          <w:lang w:eastAsia="zh-CN"/>
        </w:rPr>
        <w:t>hNRF</w:t>
      </w:r>
      <w:proofErr w:type="spellEnd"/>
      <w:r w:rsidRPr="00050CA8">
        <w:rPr>
          <w:lang w:eastAsia="zh-CN"/>
        </w:rPr>
        <w:t xml:space="preserve"> </w:t>
      </w:r>
      <w:r w:rsidRPr="00050CA8">
        <w:t>queries, on behalf of the AMF, an appropriate local NRF in HPLMN (e.g. a slice level NRF); this local NRF provides the IP address or the FQDN of expected SMF instance(s)</w:t>
      </w:r>
      <w:r>
        <w:t xml:space="preserve"> and possibly an NSI ID for the selected HPLMN part of the Network Slice instance corresponding to the S-NSSAI</w:t>
      </w:r>
      <w:ins w:id="137" w:author="NOKIA" w:date="2019-04-16T18:20:00Z">
        <w:r w:rsidR="00851719">
          <w:t xml:space="preserve"> of the HPLMN</w:t>
        </w:r>
      </w:ins>
      <w:r>
        <w:t xml:space="preserve"> for subsequent NRF queries</w:t>
      </w:r>
      <w:r w:rsidRPr="00050CA8">
        <w:rPr>
          <w:lang w:eastAsia="zh-CN"/>
        </w:rPr>
        <w:t xml:space="preserve"> (steps 3a and 3b)</w:t>
      </w:r>
      <w:r w:rsidRPr="00050CA8">
        <w:t xml:space="preserve"> that the </w:t>
      </w:r>
      <w:proofErr w:type="spellStart"/>
      <w:r w:rsidRPr="00050CA8">
        <w:t>hNRF</w:t>
      </w:r>
      <w:proofErr w:type="spellEnd"/>
      <w:r w:rsidRPr="00050CA8">
        <w:t xml:space="preserve"> returns, via </w:t>
      </w:r>
      <w:proofErr w:type="spellStart"/>
      <w:r w:rsidRPr="00050CA8">
        <w:t>vNRF</w:t>
      </w:r>
      <w:proofErr w:type="spellEnd"/>
      <w:r w:rsidRPr="00050CA8">
        <w:t xml:space="preserve">, to the AMF </w:t>
      </w:r>
      <w:r w:rsidRPr="00050CA8">
        <w:rPr>
          <w:lang w:eastAsia="zh-CN"/>
        </w:rPr>
        <w:t>(steps 3c and 3d)</w:t>
      </w:r>
      <w:r w:rsidRPr="00050CA8">
        <w:t>.</w:t>
      </w:r>
    </w:p>
    <w:p w14:paraId="70B9D7C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4985160"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7B5901" w14:textId="77777777" w:rsidR="0037226E" w:rsidRDefault="0037226E">
      <w:r>
        <w:separator/>
      </w:r>
    </w:p>
  </w:endnote>
  <w:endnote w:type="continuationSeparator" w:id="0">
    <w:p w14:paraId="3A8364CF" w14:textId="77777777" w:rsidR="0037226E" w:rsidRDefault="00372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637E5"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C6AD5"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85A1D"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4168F" w14:textId="77777777" w:rsidR="0037226E" w:rsidRDefault="0037226E">
      <w:r>
        <w:separator/>
      </w:r>
    </w:p>
  </w:footnote>
  <w:footnote w:type="continuationSeparator" w:id="0">
    <w:p w14:paraId="58EC1966" w14:textId="77777777" w:rsidR="0037226E" w:rsidRDefault="00372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DD5E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1B80B"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F18E"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B28D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CD24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8F41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1">
    <w15:presenceInfo w15:providerId="None" w15:userId="Ericsson1"/>
  </w15:person>
  <w15:person w15:author="NOKIA-RENO SA2#133">
    <w15:presenceInfo w15:providerId="None" w15:userId="NOKIA-RENO SA2#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448A3"/>
    <w:rsid w:val="00047E26"/>
    <w:rsid w:val="000A6394"/>
    <w:rsid w:val="000A6EAB"/>
    <w:rsid w:val="000B19EB"/>
    <w:rsid w:val="000B7FED"/>
    <w:rsid w:val="000C038A"/>
    <w:rsid w:val="000C6598"/>
    <w:rsid w:val="00124532"/>
    <w:rsid w:val="001365F5"/>
    <w:rsid w:val="00145D43"/>
    <w:rsid w:val="00153755"/>
    <w:rsid w:val="0016357E"/>
    <w:rsid w:val="001743C2"/>
    <w:rsid w:val="00192C46"/>
    <w:rsid w:val="001A08B3"/>
    <w:rsid w:val="001A6392"/>
    <w:rsid w:val="001A7B60"/>
    <w:rsid w:val="001B52F0"/>
    <w:rsid w:val="001B7A65"/>
    <w:rsid w:val="001E41F3"/>
    <w:rsid w:val="001F0FBD"/>
    <w:rsid w:val="002164FB"/>
    <w:rsid w:val="00231130"/>
    <w:rsid w:val="00233790"/>
    <w:rsid w:val="0026004D"/>
    <w:rsid w:val="002640DD"/>
    <w:rsid w:val="002677D9"/>
    <w:rsid w:val="00275D12"/>
    <w:rsid w:val="00284FEB"/>
    <w:rsid w:val="002860C4"/>
    <w:rsid w:val="002933E1"/>
    <w:rsid w:val="002B5741"/>
    <w:rsid w:val="002D098E"/>
    <w:rsid w:val="00305409"/>
    <w:rsid w:val="00335E09"/>
    <w:rsid w:val="003436EB"/>
    <w:rsid w:val="003609EF"/>
    <w:rsid w:val="0036231A"/>
    <w:rsid w:val="0037226E"/>
    <w:rsid w:val="00374DD4"/>
    <w:rsid w:val="003E1A36"/>
    <w:rsid w:val="00410371"/>
    <w:rsid w:val="004242F1"/>
    <w:rsid w:val="00464132"/>
    <w:rsid w:val="004B0B33"/>
    <w:rsid w:val="004B26B2"/>
    <w:rsid w:val="004B75B7"/>
    <w:rsid w:val="0051580D"/>
    <w:rsid w:val="00547111"/>
    <w:rsid w:val="005558ED"/>
    <w:rsid w:val="00572415"/>
    <w:rsid w:val="00590F4B"/>
    <w:rsid w:val="00591650"/>
    <w:rsid w:val="00592C78"/>
    <w:rsid w:val="00592D74"/>
    <w:rsid w:val="005A4D4A"/>
    <w:rsid w:val="005A7F4D"/>
    <w:rsid w:val="005B0AFC"/>
    <w:rsid w:val="005C4EBF"/>
    <w:rsid w:val="005E2C44"/>
    <w:rsid w:val="005F59FD"/>
    <w:rsid w:val="00621188"/>
    <w:rsid w:val="006257ED"/>
    <w:rsid w:val="00695808"/>
    <w:rsid w:val="00696ED7"/>
    <w:rsid w:val="006B46FB"/>
    <w:rsid w:val="006B5942"/>
    <w:rsid w:val="006E20A3"/>
    <w:rsid w:val="006E21FB"/>
    <w:rsid w:val="00721EF4"/>
    <w:rsid w:val="007529BE"/>
    <w:rsid w:val="0076773E"/>
    <w:rsid w:val="00792342"/>
    <w:rsid w:val="00793ABE"/>
    <w:rsid w:val="007977A8"/>
    <w:rsid w:val="007A7F3D"/>
    <w:rsid w:val="007B512A"/>
    <w:rsid w:val="007C15EE"/>
    <w:rsid w:val="007C2097"/>
    <w:rsid w:val="007D1D98"/>
    <w:rsid w:val="007D6A07"/>
    <w:rsid w:val="007F7259"/>
    <w:rsid w:val="008040A8"/>
    <w:rsid w:val="00811D09"/>
    <w:rsid w:val="008279EE"/>
    <w:rsid w:val="008279FA"/>
    <w:rsid w:val="00843134"/>
    <w:rsid w:val="00851719"/>
    <w:rsid w:val="00862681"/>
    <w:rsid w:val="008626E7"/>
    <w:rsid w:val="00870EE7"/>
    <w:rsid w:val="008834F5"/>
    <w:rsid w:val="008A45A6"/>
    <w:rsid w:val="008F686C"/>
    <w:rsid w:val="0090277E"/>
    <w:rsid w:val="009148DE"/>
    <w:rsid w:val="009777D9"/>
    <w:rsid w:val="00991B88"/>
    <w:rsid w:val="009A5753"/>
    <w:rsid w:val="009A579D"/>
    <w:rsid w:val="009E2E03"/>
    <w:rsid w:val="009E3297"/>
    <w:rsid w:val="009F734F"/>
    <w:rsid w:val="00A0435F"/>
    <w:rsid w:val="00A16B1A"/>
    <w:rsid w:val="00A2198B"/>
    <w:rsid w:val="00A246B6"/>
    <w:rsid w:val="00A47B4D"/>
    <w:rsid w:val="00A47E70"/>
    <w:rsid w:val="00A50CF0"/>
    <w:rsid w:val="00A7671C"/>
    <w:rsid w:val="00A84094"/>
    <w:rsid w:val="00AA2CBC"/>
    <w:rsid w:val="00AA399F"/>
    <w:rsid w:val="00AB6400"/>
    <w:rsid w:val="00AB683D"/>
    <w:rsid w:val="00AC26F6"/>
    <w:rsid w:val="00AC5820"/>
    <w:rsid w:val="00AD1CD8"/>
    <w:rsid w:val="00B174DF"/>
    <w:rsid w:val="00B258BB"/>
    <w:rsid w:val="00B53A5D"/>
    <w:rsid w:val="00B67B97"/>
    <w:rsid w:val="00B72CBD"/>
    <w:rsid w:val="00B968C8"/>
    <w:rsid w:val="00BA3EC5"/>
    <w:rsid w:val="00BA51D9"/>
    <w:rsid w:val="00BB5DFC"/>
    <w:rsid w:val="00BD0D07"/>
    <w:rsid w:val="00BD279D"/>
    <w:rsid w:val="00BD6BB8"/>
    <w:rsid w:val="00C02A09"/>
    <w:rsid w:val="00C06804"/>
    <w:rsid w:val="00C153FA"/>
    <w:rsid w:val="00C16F28"/>
    <w:rsid w:val="00C52E19"/>
    <w:rsid w:val="00C66BA2"/>
    <w:rsid w:val="00C678C8"/>
    <w:rsid w:val="00C95985"/>
    <w:rsid w:val="00CC5026"/>
    <w:rsid w:val="00CC68D0"/>
    <w:rsid w:val="00D03F9A"/>
    <w:rsid w:val="00D06D51"/>
    <w:rsid w:val="00D243F3"/>
    <w:rsid w:val="00D24991"/>
    <w:rsid w:val="00D50255"/>
    <w:rsid w:val="00DA5C7A"/>
    <w:rsid w:val="00DC6518"/>
    <w:rsid w:val="00DD2723"/>
    <w:rsid w:val="00DE34CF"/>
    <w:rsid w:val="00DE4A80"/>
    <w:rsid w:val="00DF5548"/>
    <w:rsid w:val="00E05CA9"/>
    <w:rsid w:val="00E13F3D"/>
    <w:rsid w:val="00E34898"/>
    <w:rsid w:val="00E35F14"/>
    <w:rsid w:val="00E76A0B"/>
    <w:rsid w:val="00E84635"/>
    <w:rsid w:val="00E966F4"/>
    <w:rsid w:val="00EB09B7"/>
    <w:rsid w:val="00EB5E2E"/>
    <w:rsid w:val="00EC0F0F"/>
    <w:rsid w:val="00EE0D85"/>
    <w:rsid w:val="00EE7D7C"/>
    <w:rsid w:val="00EF34C2"/>
    <w:rsid w:val="00F25D98"/>
    <w:rsid w:val="00F300FB"/>
    <w:rsid w:val="00F34950"/>
    <w:rsid w:val="00F553DE"/>
    <w:rsid w:val="00FB064F"/>
    <w:rsid w:val="00FB6386"/>
    <w:rsid w:val="00FC62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239861B"/>
  <w15:docId w15:val="{00F4F3DE-57D7-4275-92D0-99A199D79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D1D98"/>
    <w:rPr>
      <w:rFonts w:ascii="Times New Roman" w:hAnsi="Times New Roman"/>
      <w:lang w:val="en-GB" w:eastAsia="en-US"/>
    </w:rPr>
  </w:style>
  <w:style w:type="character" w:customStyle="1" w:styleId="B2Char">
    <w:name w:val="B2 Char"/>
    <w:link w:val="B2"/>
    <w:rsid w:val="007D1D98"/>
    <w:rPr>
      <w:rFonts w:ascii="Times New Roman" w:hAnsi="Times New Roman"/>
      <w:lang w:val="en-GB" w:eastAsia="en-US"/>
    </w:rPr>
  </w:style>
  <w:style w:type="character" w:customStyle="1" w:styleId="NOZchn">
    <w:name w:val="NO Zchn"/>
    <w:link w:val="NO"/>
    <w:rsid w:val="00335E09"/>
    <w:rPr>
      <w:rFonts w:ascii="Times New Roman" w:hAnsi="Times New Roman"/>
      <w:lang w:val="en-GB" w:eastAsia="en-US"/>
    </w:rPr>
  </w:style>
  <w:style w:type="character" w:customStyle="1" w:styleId="TALChar">
    <w:name w:val="TAL Char"/>
    <w:link w:val="TAL"/>
    <w:rsid w:val="00335E09"/>
    <w:rPr>
      <w:rFonts w:ascii="Arial" w:hAnsi="Arial"/>
      <w:sz w:val="18"/>
      <w:lang w:val="en-GB" w:eastAsia="en-US"/>
    </w:rPr>
  </w:style>
  <w:style w:type="character" w:customStyle="1" w:styleId="TAHCar">
    <w:name w:val="TAH Car"/>
    <w:link w:val="TAH"/>
    <w:rsid w:val="00335E09"/>
    <w:rPr>
      <w:rFonts w:ascii="Arial" w:hAnsi="Arial"/>
      <w:b/>
      <w:sz w:val="18"/>
      <w:lang w:val="en-GB" w:eastAsia="en-US"/>
    </w:rPr>
  </w:style>
  <w:style w:type="character" w:customStyle="1" w:styleId="THChar">
    <w:name w:val="TH Char"/>
    <w:link w:val="TH"/>
    <w:rsid w:val="00335E09"/>
    <w:rPr>
      <w:rFonts w:ascii="Arial" w:hAnsi="Arial"/>
      <w:b/>
      <w:lang w:val="en-GB" w:eastAsia="en-US"/>
    </w:rPr>
  </w:style>
  <w:style w:type="character" w:customStyle="1" w:styleId="Heading1Char">
    <w:name w:val="Heading 1 Char"/>
    <w:link w:val="Heading1"/>
    <w:rsid w:val="00047E26"/>
    <w:rPr>
      <w:rFonts w:ascii="Arial" w:hAnsi="Arial"/>
      <w:sz w:val="36"/>
      <w:lang w:val="en-GB" w:eastAsia="en-US"/>
    </w:rPr>
  </w:style>
  <w:style w:type="character" w:customStyle="1" w:styleId="Heading2Char">
    <w:name w:val="Heading 2 Char"/>
    <w:link w:val="Heading2"/>
    <w:rsid w:val="00047E26"/>
    <w:rPr>
      <w:rFonts w:ascii="Arial" w:hAnsi="Arial"/>
      <w:sz w:val="32"/>
      <w:lang w:val="en-GB" w:eastAsia="en-US"/>
    </w:rPr>
  </w:style>
  <w:style w:type="character" w:customStyle="1" w:styleId="Heading3Char">
    <w:name w:val="Heading 3 Char"/>
    <w:link w:val="Heading3"/>
    <w:rsid w:val="00047E26"/>
    <w:rPr>
      <w:rFonts w:ascii="Arial" w:hAnsi="Arial"/>
      <w:sz w:val="28"/>
      <w:lang w:val="en-GB" w:eastAsia="en-US"/>
    </w:rPr>
  </w:style>
  <w:style w:type="character" w:customStyle="1" w:styleId="Heading4Char">
    <w:name w:val="Heading 4 Char"/>
    <w:link w:val="Heading4"/>
    <w:rsid w:val="00047E26"/>
    <w:rPr>
      <w:rFonts w:ascii="Arial" w:hAnsi="Arial"/>
      <w:sz w:val="24"/>
      <w:lang w:val="en-GB" w:eastAsia="en-US"/>
    </w:rPr>
  </w:style>
  <w:style w:type="character" w:customStyle="1" w:styleId="Heading5Char">
    <w:name w:val="Heading 5 Char"/>
    <w:link w:val="Heading5"/>
    <w:rsid w:val="00047E26"/>
    <w:rPr>
      <w:rFonts w:ascii="Arial" w:hAnsi="Arial"/>
      <w:sz w:val="22"/>
      <w:lang w:val="en-GB" w:eastAsia="en-US"/>
    </w:rPr>
  </w:style>
  <w:style w:type="character" w:customStyle="1" w:styleId="Heading9Char">
    <w:name w:val="Heading 9 Char"/>
    <w:link w:val="Heading9"/>
    <w:rsid w:val="00047E26"/>
    <w:rPr>
      <w:rFonts w:ascii="Arial" w:hAnsi="Arial"/>
      <w:sz w:val="36"/>
      <w:lang w:val="en-GB" w:eastAsia="en-US"/>
    </w:rPr>
  </w:style>
  <w:style w:type="character" w:customStyle="1" w:styleId="HeaderChar">
    <w:name w:val="Header Char"/>
    <w:link w:val="Header"/>
    <w:rsid w:val="00047E26"/>
    <w:rPr>
      <w:rFonts w:ascii="Arial" w:hAnsi="Arial"/>
      <w:b/>
      <w:noProof/>
      <w:sz w:val="18"/>
      <w:lang w:val="en-GB" w:eastAsia="en-US"/>
    </w:rPr>
  </w:style>
  <w:style w:type="character" w:customStyle="1" w:styleId="NOChar">
    <w:name w:val="NO Char"/>
    <w:rsid w:val="00047E26"/>
    <w:rPr>
      <w:lang w:eastAsia="en-US"/>
    </w:rPr>
  </w:style>
  <w:style w:type="character" w:customStyle="1" w:styleId="EXChar">
    <w:name w:val="EX Char"/>
    <w:link w:val="EX"/>
    <w:locked/>
    <w:rsid w:val="00047E26"/>
    <w:rPr>
      <w:rFonts w:ascii="Times New Roman" w:hAnsi="Times New Roman"/>
      <w:lang w:val="en-GB" w:eastAsia="en-US"/>
    </w:rPr>
  </w:style>
  <w:style w:type="character" w:customStyle="1" w:styleId="EditorsNoteChar">
    <w:name w:val="Editor's Note Char"/>
    <w:link w:val="EditorsNote"/>
    <w:rsid w:val="00047E26"/>
    <w:rPr>
      <w:rFonts w:ascii="Times New Roman" w:hAnsi="Times New Roman"/>
      <w:color w:val="FF0000"/>
      <w:lang w:val="en-GB" w:eastAsia="en-US"/>
    </w:rPr>
  </w:style>
  <w:style w:type="character" w:customStyle="1" w:styleId="TFChar">
    <w:name w:val="TF Char"/>
    <w:link w:val="TF"/>
    <w:rsid w:val="00047E26"/>
    <w:rPr>
      <w:rFonts w:ascii="Arial" w:hAnsi="Arial"/>
      <w:b/>
      <w:lang w:val="en-GB" w:eastAsia="en-US"/>
    </w:rPr>
  </w:style>
  <w:style w:type="paragraph" w:customStyle="1" w:styleId="TAJ">
    <w:name w:val="TAJ"/>
    <w:basedOn w:val="TH"/>
    <w:rsid w:val="00047E26"/>
    <w:rPr>
      <w:lang w:val="x-none"/>
    </w:rPr>
  </w:style>
  <w:style w:type="paragraph" w:customStyle="1" w:styleId="HO">
    <w:name w:val="HO"/>
    <w:basedOn w:val="Normal"/>
    <w:rsid w:val="00047E26"/>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47E26"/>
    <w:pPr>
      <w:spacing w:before="100" w:beforeAutospacing="1" w:after="100" w:afterAutospacing="1"/>
    </w:pPr>
    <w:rPr>
      <w:sz w:val="24"/>
      <w:szCs w:val="24"/>
      <w:lang w:val="en-US"/>
    </w:rPr>
  </w:style>
  <w:style w:type="paragraph" w:styleId="Revision">
    <w:name w:val="Revision"/>
    <w:hidden/>
    <w:uiPriority w:val="99"/>
    <w:semiHidden/>
    <w:rsid w:val="00047E26"/>
    <w:rPr>
      <w:rFonts w:ascii="Times New Roman" w:hAnsi="Times New Roman"/>
      <w:lang w:val="en-GB" w:eastAsia="en-US"/>
    </w:rPr>
  </w:style>
  <w:style w:type="paragraph" w:styleId="TOCHeading">
    <w:name w:val="TOC Heading"/>
    <w:basedOn w:val="Heading1"/>
    <w:next w:val="Normal"/>
    <w:uiPriority w:val="39"/>
    <w:unhideWhenUsed/>
    <w:qFormat/>
    <w:rsid w:val="00047E2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47E26"/>
    <w:rPr>
      <w:color w:val="2B579A"/>
      <w:shd w:val="clear" w:color="auto" w:fill="E6E6E6"/>
    </w:rPr>
  </w:style>
  <w:style w:type="table" w:styleId="TableGrid">
    <w:name w:val="Table Grid"/>
    <w:basedOn w:val="TableNormal"/>
    <w:rsid w:val="00047E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47E2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47E2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47E26"/>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047E2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F7FA3-6758-4414-880A-17607D45F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18</Pages>
  <Words>7870</Words>
  <Characters>44864</Characters>
  <Application>Microsoft Office Word</Application>
  <DocSecurity>0</DocSecurity>
  <Lines>373</Lines>
  <Paragraphs>105</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NOKIA-RENO SA2#133</cp:lastModifiedBy>
  <cp:revision>4</cp:revision>
  <cp:lastPrinted>1900-12-31T22:00:00Z</cp:lastPrinted>
  <dcterms:created xsi:type="dcterms:W3CDTF">2019-05-02T08:32:00Z</dcterms:created>
  <dcterms:modified xsi:type="dcterms:W3CDTF">2019-05-03T10:17:00Z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